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DE962FD"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3C7EAD">
        <w:rPr>
          <w:rFonts w:ascii="Arial" w:eastAsia="Times New Roman" w:hAnsi="Arial"/>
          <w:b/>
          <w:noProof/>
          <w:sz w:val="28"/>
          <w:szCs w:val="28"/>
        </w:rPr>
        <w:t>318</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2B0A0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533B1F">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5C5009" w:rsidR="0066336B" w:rsidRDefault="00E55498">
            <w:pPr>
              <w:pStyle w:val="CRCoverPage"/>
              <w:spacing w:after="0"/>
              <w:rPr>
                <w:noProof/>
              </w:rPr>
            </w:pPr>
            <w:r>
              <w:rPr>
                <w:b/>
                <w:noProof/>
                <w:sz w:val="28"/>
                <w:lang w:eastAsia="zh-CN"/>
              </w:rPr>
              <w:t>0</w:t>
            </w:r>
            <w:r w:rsidR="003C7EAD">
              <w:rPr>
                <w:b/>
                <w:noProof/>
                <w:sz w:val="28"/>
                <w:lang w:eastAsia="zh-CN"/>
              </w:rPr>
              <w:t>253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B8C9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33B1F">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BBC3E2" w:rsidR="0066336B" w:rsidRDefault="00533B1F">
            <w:pPr>
              <w:pStyle w:val="CRCoverPage"/>
              <w:spacing w:after="0"/>
              <w:ind w:left="100"/>
              <w:rPr>
                <w:noProof/>
                <w:lang w:eastAsia="zh-CN"/>
              </w:rPr>
            </w:pPr>
            <w:r>
              <w:rPr>
                <w:noProof/>
                <w:lang w:eastAsia="zh-CN"/>
              </w:rPr>
              <w:t>SBIProtoc19, 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A42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-1</w:t>
            </w:r>
            <w:r w:rsidR="006A7BC1">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7C8A02CF" w:rsidR="001011E6" w:rsidRDefault="00FA7F5B" w:rsidP="00E55498">
            <w:pPr>
              <w:pStyle w:val="CRCoverPage"/>
              <w:spacing w:after="0"/>
              <w:rPr>
                <w:lang w:eastAsia="zh-CN"/>
              </w:rPr>
            </w:pPr>
            <w:r>
              <w:rPr>
                <w:lang w:eastAsia="zh-CN"/>
              </w:rPr>
              <w:t xml:space="preserve">In clauses </w:t>
            </w:r>
            <w:r w:rsidR="00266D0A">
              <w:rPr>
                <w:lang w:eastAsia="zh-CN"/>
              </w:rPr>
              <w:t>5.</w:t>
            </w:r>
            <w:r w:rsidR="00533B1F">
              <w:rPr>
                <w:lang w:eastAsia="zh-CN"/>
              </w:rPr>
              <w:t>1.6.2.2, 5.7.6.2.2 and 5.8.6.4.2</w:t>
            </w:r>
            <w:r>
              <w:rPr>
                <w:lang w:eastAsia="zh-CN"/>
              </w:rPr>
              <w:t xml:space="preserve">, the table descriptions for the </w:t>
            </w:r>
          </w:p>
          <w:p w14:paraId="5650EC35" w14:textId="773E84F2" w:rsidR="00E55498" w:rsidRPr="00C35DE8" w:rsidRDefault="001011E6" w:rsidP="00266D0A">
            <w:pPr>
              <w:pStyle w:val="CRCoverPage"/>
              <w:spacing w:after="0"/>
              <w:rPr>
                <w:noProof/>
                <w:lang w:eastAsia="zh-CN"/>
              </w:rPr>
            </w:pPr>
            <w:r w:rsidRPr="001011E6">
              <w:rPr>
                <w:lang w:eastAsia="zh-CN"/>
              </w:rPr>
              <w:t>"</w:t>
            </w:r>
            <w:proofErr w:type="spellStart"/>
            <w:r w:rsidR="00FA7F5B" w:rsidRPr="00FA7F5B">
              <w:rPr>
                <w:lang w:eastAsia="zh-CN"/>
              </w:rPr>
              <w:t>supp</w:t>
            </w:r>
            <w:r w:rsidR="00266D0A">
              <w:rPr>
                <w:lang w:eastAsia="zh-CN"/>
              </w:rPr>
              <w:t>Feat</w:t>
            </w:r>
            <w:proofErr w:type="spellEnd"/>
            <w:r w:rsidRPr="001011E6">
              <w:rPr>
                <w:lang w:eastAsia="zh-CN"/>
              </w:rPr>
              <w:t>" attribute</w:t>
            </w:r>
            <w:r>
              <w:t xml:space="preserve"> </w:t>
            </w:r>
            <w:r w:rsidR="00FA7F5B">
              <w:t xml:space="preserve">are not </w:t>
            </w:r>
            <w:r w:rsidR="00D52ED4">
              <w:t xml:space="preserve">complete and not </w:t>
            </w:r>
            <w:r w:rsidR="00266D0A">
              <w:t>always correct</w:t>
            </w:r>
            <w:r>
              <w:rPr>
                <w:lang w:eastAsia="zh-CN"/>
              </w:rPr>
              <w:t>.</w:t>
            </w:r>
            <w:r w:rsidR="00266D0A">
              <w:rPr>
                <w:lang w:eastAsia="zh-CN"/>
              </w:rPr>
              <w:t xml:space="preserve"> E.g., if the provided attributes do not require feature support, then the feature negotiation is not needed and the </w:t>
            </w:r>
            <w:r w:rsidR="00266D0A" w:rsidRPr="00266D0A">
              <w:rPr>
                <w:lang w:eastAsia="zh-CN"/>
              </w:rPr>
              <w:t>"</w:t>
            </w:r>
            <w:proofErr w:type="spellStart"/>
            <w:r w:rsidR="00266D0A" w:rsidRPr="00266D0A">
              <w:rPr>
                <w:lang w:eastAsia="zh-CN"/>
              </w:rPr>
              <w:t>suppFeat</w:t>
            </w:r>
            <w:proofErr w:type="spellEnd"/>
            <w:r w:rsidR="00266D0A" w:rsidRPr="00266D0A">
              <w:rPr>
                <w:lang w:eastAsia="zh-CN"/>
              </w:rPr>
              <w:t>" attribute</w:t>
            </w:r>
            <w:r w:rsidR="00266D0A">
              <w:rPr>
                <w:lang w:eastAsia="zh-CN"/>
              </w:rPr>
              <w:t xml:space="preserve"> shall not be provided.</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BE1790E" w:rsidR="00E55498" w:rsidRDefault="00FA7F5B" w:rsidP="00266D0A">
            <w:pPr>
              <w:pStyle w:val="CRCoverPage"/>
              <w:spacing w:after="0"/>
              <w:ind w:left="100"/>
              <w:rPr>
                <w:lang w:eastAsia="zh-CN"/>
              </w:rPr>
            </w:pPr>
            <w:r>
              <w:rPr>
                <w:lang w:eastAsia="zh-CN"/>
              </w:rPr>
              <w:t>Corrected table descriptions for the "</w:t>
            </w:r>
            <w:proofErr w:type="spellStart"/>
            <w:r>
              <w:rPr>
                <w:lang w:eastAsia="zh-CN"/>
              </w:rPr>
              <w:t>supp</w:t>
            </w:r>
            <w:r w:rsidR="00266D0A">
              <w:rPr>
                <w:lang w:eastAsia="zh-CN"/>
              </w:rPr>
              <w:t>Feat</w:t>
            </w:r>
            <w:proofErr w:type="spellEnd"/>
            <w:r>
              <w:rPr>
                <w:lang w:eastAsia="zh-CN"/>
              </w:rPr>
              <w:t xml:space="preserve">" </w:t>
            </w:r>
            <w:r w:rsidR="00266D0A">
              <w:rPr>
                <w:lang w:eastAsia="zh-CN"/>
              </w:rPr>
              <w:t>attribute</w:t>
            </w:r>
            <w:r>
              <w:rPr>
                <w:lang w:eastAsia="zh-CN"/>
              </w:rPr>
              <w:t xml:space="preserve"> </w:t>
            </w:r>
            <w:r w:rsidR="00266D0A">
              <w:rPr>
                <w:lang w:eastAsia="zh-CN"/>
              </w:rPr>
              <w:t xml:space="preserve">with </w:t>
            </w:r>
            <w:r w:rsidR="00D52ED4">
              <w:rPr>
                <w:lang w:eastAsia="zh-CN"/>
              </w:rPr>
              <w:t xml:space="preserve">complete description and </w:t>
            </w:r>
            <w:r w:rsidR="00266D0A">
              <w:rPr>
                <w:lang w:eastAsia="zh-CN"/>
              </w:rPr>
              <w:t xml:space="preserve">correct condition </w:t>
            </w:r>
            <w:r>
              <w:rPr>
                <w:lang w:eastAsia="zh-CN"/>
              </w:rPr>
              <w:t xml:space="preserve">in </w:t>
            </w:r>
            <w:r w:rsidR="00266D0A">
              <w:rPr>
                <w:lang w:eastAsia="zh-CN"/>
              </w:rPr>
              <w:t xml:space="preserve">the affected </w:t>
            </w:r>
            <w:r>
              <w:rPr>
                <w:lang w:eastAsia="zh-CN"/>
              </w:rPr>
              <w:t>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0C712" w:rsidR="00E55498" w:rsidRDefault="00DD2586" w:rsidP="00E55498">
            <w:pPr>
              <w:pStyle w:val="CRCoverPage"/>
              <w:spacing w:after="0"/>
              <w:ind w:left="100"/>
              <w:rPr>
                <w:noProof/>
                <w:lang w:eastAsia="zh-CN"/>
              </w:rPr>
            </w:pPr>
            <w:r>
              <w:rPr>
                <w:noProof/>
              </w:rPr>
              <w:t>Not correct table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7D28C3" w:rsidR="0066336B" w:rsidRDefault="00533B1F">
            <w:pPr>
              <w:pStyle w:val="CRCoverPage"/>
              <w:spacing w:after="0"/>
              <w:ind w:left="100"/>
              <w:rPr>
                <w:noProof/>
                <w:lang w:eastAsia="zh-CN"/>
              </w:rPr>
            </w:pPr>
            <w:r>
              <w:rPr>
                <w:noProof/>
                <w:lang w:eastAsia="zh-CN"/>
              </w:rPr>
              <w:t>5.1.6.2.2, 5.7.6.2.2, 5.8.6.4.2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096DA24C" w14:textId="77777777" w:rsidR="00533B1F" w:rsidRDefault="00533B1F" w:rsidP="00533B1F">
      <w:pPr>
        <w:pStyle w:val="Heading5"/>
      </w:pPr>
      <w:bookmarkStart w:id="18" w:name="_Toc34228230"/>
      <w:bookmarkStart w:id="19" w:name="_Toc36041633"/>
      <w:bookmarkStart w:id="20" w:name="_Toc36041789"/>
      <w:bookmarkStart w:id="21" w:name="_Toc44680226"/>
      <w:bookmarkStart w:id="22" w:name="_Toc45134823"/>
      <w:bookmarkStart w:id="23" w:name="_Toc49583708"/>
      <w:bookmarkStart w:id="24" w:name="_Toc51764145"/>
      <w:bookmarkStart w:id="25" w:name="_Toc58838820"/>
      <w:bookmarkStart w:id="26" w:name="_Toc59020135"/>
      <w:bookmarkStart w:id="27" w:name="_Toc59020222"/>
      <w:bookmarkStart w:id="28" w:name="_Toc68170886"/>
      <w:bookmarkStart w:id="29" w:name="_Toc136524050"/>
      <w:bookmarkStart w:id="30" w:name="_Toc207899650"/>
      <w:bookmarkStart w:id="31" w:name="_Toc101244305"/>
      <w:bookmarkStart w:id="32" w:name="_Toc50031926"/>
      <w:bookmarkStart w:id="33" w:name="_Toc66231749"/>
      <w:bookmarkStart w:id="34" w:name="_Toc113031556"/>
      <w:bookmarkStart w:id="35" w:name="_Toc83232993"/>
      <w:bookmarkStart w:id="36" w:name="_Toc88667483"/>
      <w:bookmarkStart w:id="37" w:name="_Toc136562242"/>
      <w:bookmarkStart w:id="38" w:name="_Toc36102411"/>
      <w:bookmarkStart w:id="39" w:name="_Toc70550556"/>
      <w:bookmarkStart w:id="40" w:name="_Toc45133996"/>
      <w:bookmarkStart w:id="41" w:name="_Toc98233529"/>
      <w:bookmarkStart w:id="42" w:name="_Toc112951016"/>
      <w:bookmarkStart w:id="43" w:name="_Toc148522467"/>
      <w:bookmarkStart w:id="44" w:name="_Toc34266240"/>
      <w:bookmarkStart w:id="45" w:name="_Toc104538894"/>
      <w:bookmarkStart w:id="46" w:name="_Toc68168910"/>
      <w:bookmarkStart w:id="47" w:name="_Toc43563453"/>
      <w:bookmarkStart w:id="48" w:name="_Toc90655768"/>
      <w:bookmarkStart w:id="49" w:name="_Toc120702195"/>
      <w:bookmarkStart w:id="50" w:name="_Toc51762846"/>
      <w:bookmarkStart w:id="51" w:name="_Toc114133695"/>
      <w:bookmarkStart w:id="52" w:name="_Toc145705563"/>
      <w:bookmarkStart w:id="53" w:name="_Toc28012770"/>
      <w:bookmarkStart w:id="54" w:name="_Toc85552882"/>
      <w:bookmarkStart w:id="55" w:name="_Toc85556981"/>
      <w:bookmarkStart w:id="56" w:name="_Toc59017881"/>
      <w:bookmarkStart w:id="57" w:name="_Toc138754076"/>
      <w:bookmarkStart w:id="58" w:name="_Toc56640913"/>
      <w:bookmarkStart w:id="59" w:name="_Toc94064149"/>
      <w:bookmarkStart w:id="60" w:name="_Toc164920591"/>
      <w:bookmarkStart w:id="61" w:name="_Toc170120133"/>
      <w:bookmarkStart w:id="62" w:name="_Toc175858378"/>
      <w:bookmarkStart w:id="63" w:name="_Toc175859451"/>
      <w:bookmarkStart w:id="64" w:name="_Toc180605741"/>
      <w:bookmarkStart w:id="65" w:name="_Toc185516995"/>
      <w:r>
        <w:t>5.1.6.2.2</w:t>
      </w:r>
      <w:r>
        <w:tab/>
        <w:t xml:space="preserve">Type: </w:t>
      </w:r>
      <w:proofErr w:type="spellStart"/>
      <w:r>
        <w:t>NefEventExposureSubsc</w:t>
      </w:r>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4DF7EAA4" w14:textId="77777777" w:rsidR="00533B1F" w:rsidRDefault="00533B1F" w:rsidP="00533B1F">
      <w:pPr>
        <w:pStyle w:val="TH"/>
      </w:pPr>
      <w:r>
        <w:rPr>
          <w:noProof/>
        </w:rPr>
        <w:t>Table </w:t>
      </w:r>
      <w:r>
        <w:t xml:space="preserve">5.1.6.2.2-1: </w:t>
      </w:r>
      <w:r>
        <w:rPr>
          <w:noProof/>
        </w:rPr>
        <w:t xml:space="preserve">Definition of type </w:t>
      </w:r>
      <w:proofErr w:type="spellStart"/>
      <w: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533B1F" w14:paraId="1C68A6D3" w14:textId="77777777" w:rsidTr="00F354AD">
        <w:trPr>
          <w:jc w:val="center"/>
        </w:trPr>
        <w:tc>
          <w:tcPr>
            <w:tcW w:w="1701" w:type="dxa"/>
            <w:shd w:val="clear" w:color="auto" w:fill="C0C0C0"/>
            <w:hideMark/>
          </w:tcPr>
          <w:p w14:paraId="3AF175C9" w14:textId="77777777" w:rsidR="00533B1F" w:rsidRDefault="00533B1F" w:rsidP="00F354AD">
            <w:pPr>
              <w:pStyle w:val="TAH"/>
            </w:pPr>
            <w:r>
              <w:t>Attribute name</w:t>
            </w:r>
          </w:p>
        </w:tc>
        <w:tc>
          <w:tcPr>
            <w:tcW w:w="1444" w:type="dxa"/>
            <w:shd w:val="clear" w:color="auto" w:fill="C0C0C0"/>
            <w:hideMark/>
          </w:tcPr>
          <w:p w14:paraId="5C40828D" w14:textId="77777777" w:rsidR="00533B1F" w:rsidRDefault="00533B1F" w:rsidP="00F354AD">
            <w:pPr>
              <w:pStyle w:val="TAH"/>
            </w:pPr>
            <w:r>
              <w:t>Data type</w:t>
            </w:r>
          </w:p>
        </w:tc>
        <w:tc>
          <w:tcPr>
            <w:tcW w:w="425" w:type="dxa"/>
            <w:shd w:val="clear" w:color="auto" w:fill="C0C0C0"/>
            <w:hideMark/>
          </w:tcPr>
          <w:p w14:paraId="31DD2F98" w14:textId="77777777" w:rsidR="00533B1F" w:rsidRDefault="00533B1F" w:rsidP="00F354AD">
            <w:pPr>
              <w:pStyle w:val="TAH"/>
            </w:pPr>
            <w:r>
              <w:t>P</w:t>
            </w:r>
          </w:p>
        </w:tc>
        <w:tc>
          <w:tcPr>
            <w:tcW w:w="1134" w:type="dxa"/>
            <w:shd w:val="clear" w:color="auto" w:fill="C0C0C0"/>
          </w:tcPr>
          <w:p w14:paraId="0D77A1EE" w14:textId="77777777" w:rsidR="00533B1F" w:rsidRDefault="00533B1F" w:rsidP="00F354AD">
            <w:pPr>
              <w:pStyle w:val="TAH"/>
              <w:jc w:val="left"/>
            </w:pPr>
            <w:r>
              <w:t>Cardinality</w:t>
            </w:r>
          </w:p>
        </w:tc>
        <w:tc>
          <w:tcPr>
            <w:tcW w:w="3035" w:type="dxa"/>
            <w:shd w:val="clear" w:color="auto" w:fill="C0C0C0"/>
            <w:hideMark/>
          </w:tcPr>
          <w:p w14:paraId="418BD46B" w14:textId="77777777" w:rsidR="00533B1F" w:rsidRDefault="00533B1F" w:rsidP="00F354AD">
            <w:pPr>
              <w:pStyle w:val="TAH"/>
              <w:rPr>
                <w:rFonts w:cs="Arial"/>
                <w:szCs w:val="18"/>
              </w:rPr>
            </w:pPr>
            <w:r>
              <w:rPr>
                <w:rFonts w:cs="Arial"/>
                <w:szCs w:val="18"/>
              </w:rPr>
              <w:t>Description</w:t>
            </w:r>
          </w:p>
        </w:tc>
        <w:tc>
          <w:tcPr>
            <w:tcW w:w="1785" w:type="dxa"/>
            <w:shd w:val="clear" w:color="auto" w:fill="C0C0C0"/>
          </w:tcPr>
          <w:p w14:paraId="2C60E61D" w14:textId="77777777" w:rsidR="00533B1F" w:rsidRDefault="00533B1F" w:rsidP="00F354AD">
            <w:pPr>
              <w:pStyle w:val="TAH"/>
              <w:rPr>
                <w:rFonts w:cs="Arial"/>
                <w:szCs w:val="18"/>
              </w:rPr>
            </w:pPr>
            <w:r>
              <w:rPr>
                <w:rFonts w:cs="Arial"/>
                <w:szCs w:val="18"/>
              </w:rPr>
              <w:t>Applicability</w:t>
            </w:r>
          </w:p>
        </w:tc>
      </w:tr>
      <w:tr w:rsidR="00533B1F" w14:paraId="19508EB5" w14:textId="77777777" w:rsidTr="00F354AD">
        <w:trPr>
          <w:jc w:val="center"/>
        </w:trPr>
        <w:tc>
          <w:tcPr>
            <w:tcW w:w="1701" w:type="dxa"/>
          </w:tcPr>
          <w:p w14:paraId="75D4C0A5" w14:textId="77777777" w:rsidR="00533B1F" w:rsidRDefault="00533B1F" w:rsidP="00F354AD">
            <w:pPr>
              <w:pStyle w:val="TAL"/>
            </w:pPr>
            <w:proofErr w:type="spellStart"/>
            <w:r w:rsidRPr="00170568">
              <w:t>dataAccPro</w:t>
            </w:r>
            <w:r>
              <w:t>f</w:t>
            </w:r>
            <w:r w:rsidRPr="00170568">
              <w:t>Id</w:t>
            </w:r>
            <w:proofErr w:type="spellEnd"/>
          </w:p>
        </w:tc>
        <w:tc>
          <w:tcPr>
            <w:tcW w:w="1444" w:type="dxa"/>
          </w:tcPr>
          <w:p w14:paraId="7DEF6B87" w14:textId="77777777" w:rsidR="00533B1F" w:rsidRDefault="00533B1F" w:rsidP="00F354AD">
            <w:pPr>
              <w:pStyle w:val="TAL"/>
            </w:pPr>
            <w:r>
              <w:t>string</w:t>
            </w:r>
          </w:p>
        </w:tc>
        <w:tc>
          <w:tcPr>
            <w:tcW w:w="425" w:type="dxa"/>
          </w:tcPr>
          <w:p w14:paraId="64FD2854" w14:textId="77777777" w:rsidR="00533B1F" w:rsidRDefault="00533B1F" w:rsidP="00F354AD">
            <w:pPr>
              <w:pStyle w:val="TAC"/>
              <w:rPr>
                <w:lang w:eastAsia="zh-CN"/>
              </w:rPr>
            </w:pPr>
            <w:r>
              <w:rPr>
                <w:lang w:eastAsia="zh-CN"/>
              </w:rPr>
              <w:t>O</w:t>
            </w:r>
          </w:p>
        </w:tc>
        <w:tc>
          <w:tcPr>
            <w:tcW w:w="1134" w:type="dxa"/>
          </w:tcPr>
          <w:p w14:paraId="5F011C52" w14:textId="77777777" w:rsidR="00533B1F" w:rsidRDefault="00533B1F" w:rsidP="00F354AD">
            <w:pPr>
              <w:pStyle w:val="TAL"/>
            </w:pPr>
            <w:r>
              <w:t>0..1</w:t>
            </w:r>
          </w:p>
        </w:tc>
        <w:tc>
          <w:tcPr>
            <w:tcW w:w="3035" w:type="dxa"/>
          </w:tcPr>
          <w:p w14:paraId="48A84EA7" w14:textId="77777777" w:rsidR="00533B1F" w:rsidRDefault="00533B1F" w:rsidP="00F354AD">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7BDE46D7" w14:textId="77777777" w:rsidR="00533B1F" w:rsidRDefault="00533B1F" w:rsidP="00F354AD">
            <w:pPr>
              <w:pStyle w:val="TAL"/>
              <w:rPr>
                <w:rFonts w:cs="Arial"/>
                <w:szCs w:val="18"/>
              </w:rPr>
            </w:pPr>
            <w:proofErr w:type="spellStart"/>
            <w:r>
              <w:rPr>
                <w:rFonts w:cs="Arial"/>
                <w:szCs w:val="18"/>
              </w:rPr>
              <w:t>DataAccProfileId</w:t>
            </w:r>
            <w:proofErr w:type="spellEnd"/>
          </w:p>
        </w:tc>
      </w:tr>
      <w:tr w:rsidR="00533B1F" w14:paraId="43194BFB" w14:textId="77777777" w:rsidTr="00F354AD">
        <w:trPr>
          <w:jc w:val="center"/>
        </w:trPr>
        <w:tc>
          <w:tcPr>
            <w:tcW w:w="1701" w:type="dxa"/>
          </w:tcPr>
          <w:p w14:paraId="427F7F1C" w14:textId="77777777" w:rsidR="00533B1F" w:rsidRDefault="00533B1F" w:rsidP="00F354AD">
            <w:pPr>
              <w:pStyle w:val="TAL"/>
            </w:pPr>
            <w:proofErr w:type="spellStart"/>
            <w:r>
              <w:t>eventsSubs</w:t>
            </w:r>
            <w:proofErr w:type="spellEnd"/>
          </w:p>
        </w:tc>
        <w:tc>
          <w:tcPr>
            <w:tcW w:w="1444" w:type="dxa"/>
          </w:tcPr>
          <w:p w14:paraId="303C2858" w14:textId="77777777" w:rsidR="00533B1F" w:rsidRDefault="00533B1F" w:rsidP="00F354AD">
            <w:pPr>
              <w:pStyle w:val="TAL"/>
            </w:pPr>
            <w:proofErr w:type="gramStart"/>
            <w:r>
              <w:t>array(</w:t>
            </w:r>
            <w:proofErr w:type="spellStart"/>
            <w:proofErr w:type="gramEnd"/>
            <w:r>
              <w:t>NefEventSubs</w:t>
            </w:r>
            <w:proofErr w:type="spellEnd"/>
            <w:r>
              <w:t>)</w:t>
            </w:r>
          </w:p>
        </w:tc>
        <w:tc>
          <w:tcPr>
            <w:tcW w:w="425" w:type="dxa"/>
          </w:tcPr>
          <w:p w14:paraId="0EE48346" w14:textId="77777777" w:rsidR="00533B1F" w:rsidRDefault="00533B1F" w:rsidP="00F354AD">
            <w:pPr>
              <w:pStyle w:val="TAC"/>
            </w:pPr>
            <w:r>
              <w:rPr>
                <w:lang w:eastAsia="zh-CN"/>
              </w:rPr>
              <w:t>M</w:t>
            </w:r>
          </w:p>
        </w:tc>
        <w:tc>
          <w:tcPr>
            <w:tcW w:w="1134" w:type="dxa"/>
          </w:tcPr>
          <w:p w14:paraId="6F8CDCF5" w14:textId="77777777" w:rsidR="00533B1F" w:rsidRDefault="00533B1F" w:rsidP="00F354AD">
            <w:pPr>
              <w:pStyle w:val="TAL"/>
            </w:pPr>
            <w:proofErr w:type="gramStart"/>
            <w:r>
              <w:t>1..N</w:t>
            </w:r>
            <w:proofErr w:type="gramEnd"/>
          </w:p>
        </w:tc>
        <w:tc>
          <w:tcPr>
            <w:tcW w:w="3035" w:type="dxa"/>
          </w:tcPr>
          <w:p w14:paraId="0A059C9E" w14:textId="77777777" w:rsidR="00533B1F" w:rsidRDefault="00533B1F" w:rsidP="00F354AD">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14560562" w14:textId="77777777" w:rsidR="00533B1F" w:rsidRDefault="00533B1F" w:rsidP="00F354AD">
            <w:pPr>
              <w:pStyle w:val="TAL"/>
              <w:rPr>
                <w:rFonts w:cs="Arial"/>
                <w:szCs w:val="18"/>
              </w:rPr>
            </w:pPr>
          </w:p>
        </w:tc>
      </w:tr>
      <w:tr w:rsidR="00533B1F" w14:paraId="5F448BFF" w14:textId="77777777" w:rsidTr="00F354AD">
        <w:trPr>
          <w:jc w:val="center"/>
        </w:trPr>
        <w:tc>
          <w:tcPr>
            <w:tcW w:w="1701" w:type="dxa"/>
          </w:tcPr>
          <w:p w14:paraId="3C84ABAF" w14:textId="77777777" w:rsidR="00533B1F" w:rsidRDefault="00533B1F" w:rsidP="00F354AD">
            <w:pPr>
              <w:pStyle w:val="TAL"/>
            </w:pPr>
            <w:proofErr w:type="spellStart"/>
            <w:r>
              <w:t>eventsRepInfo</w:t>
            </w:r>
            <w:proofErr w:type="spellEnd"/>
          </w:p>
        </w:tc>
        <w:tc>
          <w:tcPr>
            <w:tcW w:w="1444" w:type="dxa"/>
          </w:tcPr>
          <w:p w14:paraId="48BB27B3" w14:textId="77777777" w:rsidR="00533B1F" w:rsidRDefault="00533B1F" w:rsidP="00F354AD">
            <w:pPr>
              <w:pStyle w:val="TAL"/>
            </w:pPr>
            <w:proofErr w:type="spellStart"/>
            <w:r>
              <w:t>ReportingInformation</w:t>
            </w:r>
            <w:proofErr w:type="spellEnd"/>
          </w:p>
        </w:tc>
        <w:tc>
          <w:tcPr>
            <w:tcW w:w="425" w:type="dxa"/>
          </w:tcPr>
          <w:p w14:paraId="4EEED0AC" w14:textId="77777777" w:rsidR="00533B1F" w:rsidRDefault="00533B1F" w:rsidP="00F354AD">
            <w:pPr>
              <w:pStyle w:val="TAC"/>
            </w:pPr>
            <w:r>
              <w:rPr>
                <w:lang w:eastAsia="zh-CN"/>
              </w:rPr>
              <w:t>O</w:t>
            </w:r>
          </w:p>
        </w:tc>
        <w:tc>
          <w:tcPr>
            <w:tcW w:w="1134" w:type="dxa"/>
          </w:tcPr>
          <w:p w14:paraId="3AC83DBC" w14:textId="77777777" w:rsidR="00533B1F" w:rsidRDefault="00533B1F" w:rsidP="00F354AD">
            <w:pPr>
              <w:pStyle w:val="TAL"/>
            </w:pPr>
            <w:r>
              <w:t>0..1</w:t>
            </w:r>
          </w:p>
        </w:tc>
        <w:tc>
          <w:tcPr>
            <w:tcW w:w="3035" w:type="dxa"/>
          </w:tcPr>
          <w:p w14:paraId="2EF53AAD" w14:textId="77777777" w:rsidR="00533B1F" w:rsidRDefault="00533B1F" w:rsidP="00F354AD">
            <w:pPr>
              <w:pStyle w:val="TAL"/>
              <w:rPr>
                <w:rFonts w:cs="Arial"/>
                <w:szCs w:val="18"/>
              </w:rPr>
            </w:pPr>
            <w:r>
              <w:rPr>
                <w:rFonts w:cs="Arial"/>
                <w:szCs w:val="18"/>
              </w:rPr>
              <w:t>Represents the reporting requirements of the subscription.</w:t>
            </w:r>
          </w:p>
          <w:p w14:paraId="10D8CF79" w14:textId="77777777" w:rsidR="00533B1F" w:rsidRDefault="00533B1F" w:rsidP="00F354AD">
            <w:pPr>
              <w:spacing w:after="0"/>
              <w:rPr>
                <w:rFonts w:ascii="Arial" w:hAnsi="Arial" w:cs="Arial"/>
                <w:sz w:val="18"/>
                <w:szCs w:val="18"/>
              </w:rPr>
            </w:pPr>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p>
          <w:p w14:paraId="689C1984" w14:textId="77777777" w:rsidR="00533B1F" w:rsidRDefault="00533B1F" w:rsidP="00F354AD">
            <w:pPr>
              <w:spacing w:after="0"/>
              <w:rPr>
                <w:rFonts w:ascii="Arial" w:hAnsi="Arial" w:cs="Arial"/>
                <w:sz w:val="18"/>
                <w:szCs w:val="18"/>
              </w:rPr>
            </w:pPr>
          </w:p>
          <w:p w14:paraId="478BBE82" w14:textId="77777777" w:rsidR="00533B1F" w:rsidRDefault="00533B1F" w:rsidP="00F354AD">
            <w:pPr>
              <w:spacing w:after="0"/>
            </w:pPr>
            <w:r w:rsidRPr="009E5A8D">
              <w:rPr>
                <w:rFonts w:ascii="Arial" w:hAnsi="Arial"/>
                <w:sz w:val="18"/>
              </w:rPr>
              <w:t>(NOTE</w:t>
            </w:r>
            <w:r>
              <w:rPr>
                <w:rFonts w:ascii="Arial" w:hAnsi="Arial"/>
                <w:sz w:val="18"/>
              </w:rPr>
              <w:t> 2</w:t>
            </w:r>
            <w:r w:rsidRPr="009E5A8D">
              <w:rPr>
                <w:rFonts w:ascii="Arial" w:hAnsi="Arial"/>
                <w:sz w:val="18"/>
              </w:rPr>
              <w:t>)</w:t>
            </w:r>
          </w:p>
        </w:tc>
        <w:tc>
          <w:tcPr>
            <w:tcW w:w="1785" w:type="dxa"/>
          </w:tcPr>
          <w:p w14:paraId="57186E19" w14:textId="77777777" w:rsidR="00533B1F" w:rsidRDefault="00533B1F" w:rsidP="00F354AD">
            <w:pPr>
              <w:pStyle w:val="TAL"/>
              <w:rPr>
                <w:rFonts w:cs="Arial"/>
                <w:szCs w:val="18"/>
              </w:rPr>
            </w:pPr>
          </w:p>
        </w:tc>
      </w:tr>
      <w:tr w:rsidR="00533B1F" w14:paraId="254A42B6" w14:textId="77777777" w:rsidTr="00F354AD">
        <w:trPr>
          <w:jc w:val="center"/>
        </w:trPr>
        <w:tc>
          <w:tcPr>
            <w:tcW w:w="1701" w:type="dxa"/>
          </w:tcPr>
          <w:p w14:paraId="63BBAA73" w14:textId="77777777" w:rsidR="00533B1F" w:rsidRDefault="00533B1F" w:rsidP="00F354AD">
            <w:pPr>
              <w:pStyle w:val="TAL"/>
            </w:pPr>
            <w:proofErr w:type="spellStart"/>
            <w:r>
              <w:t>notifUri</w:t>
            </w:r>
            <w:proofErr w:type="spellEnd"/>
          </w:p>
        </w:tc>
        <w:tc>
          <w:tcPr>
            <w:tcW w:w="1444" w:type="dxa"/>
          </w:tcPr>
          <w:p w14:paraId="3186DE70" w14:textId="77777777" w:rsidR="00533B1F" w:rsidRDefault="00533B1F" w:rsidP="00F354AD">
            <w:pPr>
              <w:pStyle w:val="TAL"/>
            </w:pPr>
            <w:r>
              <w:t>Uri</w:t>
            </w:r>
          </w:p>
        </w:tc>
        <w:tc>
          <w:tcPr>
            <w:tcW w:w="425" w:type="dxa"/>
          </w:tcPr>
          <w:p w14:paraId="1E102E4E" w14:textId="77777777" w:rsidR="00533B1F" w:rsidRDefault="00533B1F" w:rsidP="00F354AD">
            <w:pPr>
              <w:pStyle w:val="TAC"/>
            </w:pPr>
            <w:r>
              <w:t>M</w:t>
            </w:r>
          </w:p>
        </w:tc>
        <w:tc>
          <w:tcPr>
            <w:tcW w:w="1134" w:type="dxa"/>
          </w:tcPr>
          <w:p w14:paraId="6DCD21FA" w14:textId="77777777" w:rsidR="00533B1F" w:rsidRDefault="00533B1F" w:rsidP="00F354AD">
            <w:pPr>
              <w:pStyle w:val="TAL"/>
            </w:pPr>
            <w:r>
              <w:t>1</w:t>
            </w:r>
          </w:p>
        </w:tc>
        <w:tc>
          <w:tcPr>
            <w:tcW w:w="3035" w:type="dxa"/>
          </w:tcPr>
          <w:p w14:paraId="719D6423" w14:textId="77777777" w:rsidR="00533B1F" w:rsidRDefault="00533B1F" w:rsidP="00F354AD">
            <w:pPr>
              <w:pStyle w:val="TAL"/>
              <w:rPr>
                <w:rFonts w:cs="Arial"/>
                <w:szCs w:val="18"/>
              </w:rPr>
            </w:pPr>
            <w:r>
              <w:rPr>
                <w:rFonts w:cs="Arial"/>
                <w:szCs w:val="18"/>
              </w:rPr>
              <w:t>Notification URI for event reporting.</w:t>
            </w:r>
          </w:p>
        </w:tc>
        <w:tc>
          <w:tcPr>
            <w:tcW w:w="1785" w:type="dxa"/>
          </w:tcPr>
          <w:p w14:paraId="3E177758" w14:textId="77777777" w:rsidR="00533B1F" w:rsidRDefault="00533B1F" w:rsidP="00F354AD">
            <w:pPr>
              <w:pStyle w:val="TAL"/>
              <w:rPr>
                <w:rFonts w:cs="Arial"/>
                <w:szCs w:val="18"/>
              </w:rPr>
            </w:pPr>
          </w:p>
        </w:tc>
      </w:tr>
      <w:tr w:rsidR="00533B1F" w14:paraId="5E9C9044" w14:textId="77777777" w:rsidTr="00F354AD">
        <w:trPr>
          <w:jc w:val="center"/>
        </w:trPr>
        <w:tc>
          <w:tcPr>
            <w:tcW w:w="1701" w:type="dxa"/>
          </w:tcPr>
          <w:p w14:paraId="2CEE0E7E" w14:textId="77777777" w:rsidR="00533B1F" w:rsidRDefault="00533B1F" w:rsidP="00F354AD">
            <w:pPr>
              <w:pStyle w:val="TAL"/>
            </w:pPr>
            <w:proofErr w:type="spellStart"/>
            <w:r>
              <w:t>eventNotifs</w:t>
            </w:r>
            <w:proofErr w:type="spellEnd"/>
          </w:p>
        </w:tc>
        <w:tc>
          <w:tcPr>
            <w:tcW w:w="1444" w:type="dxa"/>
          </w:tcPr>
          <w:p w14:paraId="43AED176" w14:textId="77777777" w:rsidR="00533B1F" w:rsidRDefault="00533B1F" w:rsidP="00F354AD">
            <w:pPr>
              <w:pStyle w:val="TAL"/>
            </w:pPr>
            <w:proofErr w:type="gramStart"/>
            <w:r>
              <w:t>array(</w:t>
            </w:r>
            <w:proofErr w:type="spellStart"/>
            <w:proofErr w:type="gramEnd"/>
            <w:r>
              <w:t>NefEventNotification</w:t>
            </w:r>
            <w:proofErr w:type="spellEnd"/>
            <w:r>
              <w:t>)</w:t>
            </w:r>
          </w:p>
        </w:tc>
        <w:tc>
          <w:tcPr>
            <w:tcW w:w="425" w:type="dxa"/>
          </w:tcPr>
          <w:p w14:paraId="24A685F8" w14:textId="77777777" w:rsidR="00533B1F" w:rsidRDefault="00533B1F" w:rsidP="00F354AD">
            <w:pPr>
              <w:pStyle w:val="TAC"/>
            </w:pPr>
            <w:r>
              <w:t>C</w:t>
            </w:r>
          </w:p>
        </w:tc>
        <w:tc>
          <w:tcPr>
            <w:tcW w:w="1134" w:type="dxa"/>
          </w:tcPr>
          <w:p w14:paraId="236E365D" w14:textId="77777777" w:rsidR="00533B1F" w:rsidRDefault="00533B1F" w:rsidP="00F354AD">
            <w:pPr>
              <w:pStyle w:val="TAL"/>
            </w:pPr>
            <w:proofErr w:type="gramStart"/>
            <w:r>
              <w:t>1..N</w:t>
            </w:r>
            <w:proofErr w:type="gramEnd"/>
          </w:p>
        </w:tc>
        <w:tc>
          <w:tcPr>
            <w:tcW w:w="3035" w:type="dxa"/>
          </w:tcPr>
          <w:p w14:paraId="56285B43" w14:textId="77777777" w:rsidR="00533B1F" w:rsidRDefault="00533B1F" w:rsidP="00F354AD">
            <w:pPr>
              <w:pStyle w:val="TAL"/>
              <w:rPr>
                <w:rFonts w:cs="Arial"/>
                <w:szCs w:val="18"/>
              </w:rPr>
            </w:pPr>
            <w:r>
              <w:rPr>
                <w:rFonts w:cs="Arial"/>
                <w:szCs w:val="18"/>
              </w:rPr>
              <w:t>Represents the Events to be reported.</w:t>
            </w:r>
          </w:p>
          <w:p w14:paraId="6541EC22" w14:textId="77777777" w:rsidR="00533B1F" w:rsidRDefault="00533B1F" w:rsidP="00F354AD">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Pr>
          <w:p w14:paraId="2D0CC98A" w14:textId="77777777" w:rsidR="00533B1F" w:rsidRDefault="00533B1F" w:rsidP="00F354AD">
            <w:pPr>
              <w:pStyle w:val="TAL"/>
              <w:rPr>
                <w:rFonts w:cs="Arial"/>
                <w:szCs w:val="18"/>
              </w:rPr>
            </w:pPr>
          </w:p>
        </w:tc>
      </w:tr>
      <w:tr w:rsidR="00533B1F" w14:paraId="1EC39736" w14:textId="77777777" w:rsidTr="00F354AD">
        <w:trPr>
          <w:jc w:val="center"/>
        </w:trPr>
        <w:tc>
          <w:tcPr>
            <w:tcW w:w="1701" w:type="dxa"/>
          </w:tcPr>
          <w:p w14:paraId="37577870" w14:textId="77777777" w:rsidR="00533B1F" w:rsidRDefault="00533B1F" w:rsidP="00F354AD">
            <w:pPr>
              <w:pStyle w:val="TAL"/>
            </w:pPr>
            <w:proofErr w:type="spellStart"/>
            <w:r>
              <w:t>notifId</w:t>
            </w:r>
            <w:proofErr w:type="spellEnd"/>
          </w:p>
        </w:tc>
        <w:tc>
          <w:tcPr>
            <w:tcW w:w="1444" w:type="dxa"/>
          </w:tcPr>
          <w:p w14:paraId="31B44491" w14:textId="77777777" w:rsidR="00533B1F" w:rsidRDefault="00533B1F" w:rsidP="00F354AD">
            <w:pPr>
              <w:pStyle w:val="TAL"/>
            </w:pPr>
            <w:r>
              <w:t>string</w:t>
            </w:r>
          </w:p>
        </w:tc>
        <w:tc>
          <w:tcPr>
            <w:tcW w:w="425" w:type="dxa"/>
          </w:tcPr>
          <w:p w14:paraId="6BB74D62" w14:textId="77777777" w:rsidR="00533B1F" w:rsidRDefault="00533B1F" w:rsidP="00F354AD">
            <w:pPr>
              <w:pStyle w:val="TAC"/>
            </w:pPr>
            <w:r>
              <w:t>M</w:t>
            </w:r>
          </w:p>
        </w:tc>
        <w:tc>
          <w:tcPr>
            <w:tcW w:w="1134" w:type="dxa"/>
          </w:tcPr>
          <w:p w14:paraId="72209937" w14:textId="77777777" w:rsidR="00533B1F" w:rsidRDefault="00533B1F" w:rsidP="00F354AD">
            <w:pPr>
              <w:pStyle w:val="TAL"/>
            </w:pPr>
            <w:r>
              <w:t>1</w:t>
            </w:r>
          </w:p>
        </w:tc>
        <w:tc>
          <w:tcPr>
            <w:tcW w:w="3035" w:type="dxa"/>
          </w:tcPr>
          <w:p w14:paraId="67A2D37B" w14:textId="77777777" w:rsidR="00533B1F" w:rsidRDefault="00533B1F" w:rsidP="00F354AD">
            <w:pPr>
              <w:pStyle w:val="TAL"/>
              <w:rPr>
                <w:rFonts w:cs="Arial"/>
                <w:szCs w:val="18"/>
              </w:rPr>
            </w:pPr>
            <w:r>
              <w:rPr>
                <w:rFonts w:cs="Arial"/>
                <w:szCs w:val="18"/>
              </w:rPr>
              <w:t>Notification Correlation ID assigned by the NF service consumer.</w:t>
            </w:r>
          </w:p>
        </w:tc>
        <w:tc>
          <w:tcPr>
            <w:tcW w:w="1785" w:type="dxa"/>
          </w:tcPr>
          <w:p w14:paraId="6C98034D" w14:textId="77777777" w:rsidR="00533B1F" w:rsidRDefault="00533B1F" w:rsidP="00F354AD">
            <w:pPr>
              <w:pStyle w:val="TAL"/>
              <w:rPr>
                <w:rFonts w:cs="Arial"/>
                <w:szCs w:val="18"/>
              </w:rPr>
            </w:pPr>
          </w:p>
        </w:tc>
      </w:tr>
      <w:tr w:rsidR="00533B1F" w14:paraId="2EDB5A39" w14:textId="77777777" w:rsidTr="00F354AD">
        <w:trPr>
          <w:jc w:val="center"/>
        </w:trPr>
        <w:tc>
          <w:tcPr>
            <w:tcW w:w="1701" w:type="dxa"/>
          </w:tcPr>
          <w:p w14:paraId="508CBE5E" w14:textId="77777777" w:rsidR="00533B1F" w:rsidRDefault="00533B1F" w:rsidP="00F354AD">
            <w:pPr>
              <w:pStyle w:val="TAL"/>
            </w:pPr>
            <w:proofErr w:type="spellStart"/>
            <w:r>
              <w:t>suppFeat</w:t>
            </w:r>
            <w:proofErr w:type="spellEnd"/>
          </w:p>
        </w:tc>
        <w:tc>
          <w:tcPr>
            <w:tcW w:w="1444" w:type="dxa"/>
          </w:tcPr>
          <w:p w14:paraId="42700E7D" w14:textId="77777777" w:rsidR="00533B1F" w:rsidRDefault="00533B1F" w:rsidP="00F354AD">
            <w:pPr>
              <w:pStyle w:val="TAL"/>
            </w:pPr>
            <w:proofErr w:type="spellStart"/>
            <w:r>
              <w:t>SupportedFeatures</w:t>
            </w:r>
            <w:proofErr w:type="spellEnd"/>
          </w:p>
        </w:tc>
        <w:tc>
          <w:tcPr>
            <w:tcW w:w="425" w:type="dxa"/>
          </w:tcPr>
          <w:p w14:paraId="5FE8B24A" w14:textId="77777777" w:rsidR="00533B1F" w:rsidRDefault="00533B1F" w:rsidP="00F354AD">
            <w:pPr>
              <w:pStyle w:val="TAC"/>
            </w:pPr>
            <w:r>
              <w:t>C</w:t>
            </w:r>
          </w:p>
        </w:tc>
        <w:tc>
          <w:tcPr>
            <w:tcW w:w="1134" w:type="dxa"/>
          </w:tcPr>
          <w:p w14:paraId="7D0CBBC3" w14:textId="77777777" w:rsidR="00533B1F" w:rsidRDefault="00533B1F" w:rsidP="00F354AD">
            <w:pPr>
              <w:pStyle w:val="TAL"/>
            </w:pPr>
            <w:r>
              <w:t>0..1</w:t>
            </w:r>
          </w:p>
        </w:tc>
        <w:tc>
          <w:tcPr>
            <w:tcW w:w="3035" w:type="dxa"/>
          </w:tcPr>
          <w:p w14:paraId="052FAACE" w14:textId="2CD7E8EE" w:rsidR="00611AB1" w:rsidRDefault="00611AB1" w:rsidP="00611AB1">
            <w:pPr>
              <w:pStyle w:val="TAL"/>
              <w:rPr>
                <w:ins w:id="66" w:author="Ericsson_Maria Liang" w:date="2025-09-15T15:46:00Z" w16du:dateUtc="2025-09-15T07:46:00Z"/>
              </w:rPr>
            </w:pPr>
            <w:ins w:id="67" w:author="Ericsson_Maria Liang" w:date="2025-09-15T15:46:00Z" w16du:dateUtc="2025-09-15T07:46:00Z">
              <w:r>
                <w:t>Contains the list of supported features among the ones defined in clause 5.</w:t>
              </w:r>
            </w:ins>
            <w:ins w:id="68" w:author="Ericsson_Maria Liang" w:date="2025-09-15T15:56:00Z" w16du:dateUtc="2025-09-15T07:56:00Z">
              <w:r w:rsidR="00A71284">
                <w:t>1.</w:t>
              </w:r>
            </w:ins>
            <w:ins w:id="69" w:author="Ericsson_Maria Liang" w:date="2025-09-15T15:46:00Z" w16du:dateUtc="2025-09-15T07:46:00Z">
              <w:r>
                <w:t>8.</w:t>
              </w:r>
            </w:ins>
          </w:p>
          <w:p w14:paraId="10B84148" w14:textId="77777777" w:rsidR="00611AB1" w:rsidRDefault="00611AB1" w:rsidP="00611AB1">
            <w:pPr>
              <w:pStyle w:val="TAL"/>
              <w:rPr>
                <w:ins w:id="70" w:author="Ericsson_Maria Liang" w:date="2025-09-15T15:46:00Z" w16du:dateUtc="2025-09-15T07:46:00Z"/>
              </w:rPr>
            </w:pPr>
          </w:p>
          <w:p w14:paraId="6C8C23D8" w14:textId="0EA75CED" w:rsidR="00533B1F" w:rsidDel="00A71284" w:rsidRDefault="00611AB1" w:rsidP="00A71284">
            <w:pPr>
              <w:pStyle w:val="TAL"/>
              <w:rPr>
                <w:del w:id="71" w:author="Ericsson_Maria Liang" w:date="2025-09-15T15:56:00Z" w16du:dateUtc="2025-09-15T07:56:00Z"/>
              </w:rPr>
            </w:pPr>
            <w:ins w:id="72" w:author="Ericsson_Maria Liang" w:date="2025-09-15T15:46:00Z" w16du:dateUtc="2025-09-15T07:46:00Z">
              <w:r>
                <w:t xml:space="preserve">This attribute shall be provided </w:t>
              </w:r>
              <w:r w:rsidRPr="00040F82">
                <w:t>only when feature negotiation needs to take place</w:t>
              </w:r>
            </w:ins>
            <w:del w:id="73" w:author="Ericsson_Maria Liang" w:date="2025-09-15T15:56:00Z" w16du:dateUtc="2025-09-15T07:56:00Z">
              <w:r w:rsidDel="00A71284">
                <w:rPr>
                  <w:noProof/>
                </w:rPr>
                <w:delText>.</w:delText>
              </w:r>
              <w:r w:rsidDel="00A71284">
                <w:delText xml:space="preserve"> </w:delText>
              </w:r>
              <w:r w:rsidR="00533B1F" w:rsidDel="00A71284">
                <w:rPr>
                  <w:rFonts w:cs="Arial"/>
                  <w:szCs w:val="18"/>
                  <w:lang w:eastAsia="zh-CN"/>
                </w:rPr>
                <w:delText>This IE represents a l</w:delText>
              </w:r>
              <w:r w:rsidR="00533B1F" w:rsidDel="00A71284">
                <w:delText xml:space="preserve">ist of Supported features used as described in clause 5.8. </w:delText>
              </w:r>
            </w:del>
          </w:p>
          <w:p w14:paraId="574806FC" w14:textId="46086518" w:rsidR="00533B1F" w:rsidRDefault="00533B1F" w:rsidP="00A71284">
            <w:pPr>
              <w:pStyle w:val="TAL"/>
              <w:rPr>
                <w:rFonts w:cs="Arial"/>
                <w:szCs w:val="18"/>
              </w:rPr>
            </w:pPr>
            <w:del w:id="74" w:author="Ericsson_Maria Liang" w:date="2025-09-15T15:56:00Z" w16du:dateUtc="2025-09-15T07:56:00Z">
              <w:r w:rsidDel="00A71284">
                <w:delText>Shall be present in the HTTP POST request/response; or in the HTTP GET response if the "</w:delText>
              </w:r>
              <w:r w:rsidDel="00A71284">
                <w:rPr>
                  <w:noProof/>
                </w:rPr>
                <w:delText>supp-feat</w:delText>
              </w:r>
              <w:r w:rsidDel="00A71284">
                <w:delText>"</w:delText>
              </w:r>
              <w:r w:rsidDel="00A71284">
                <w:rPr>
                  <w:noProof/>
                </w:rPr>
                <w:delText xml:space="preserve"> attribute query parameter is included in the HTTP GET request</w:delText>
              </w:r>
            </w:del>
            <w:r>
              <w:rPr>
                <w:noProof/>
              </w:rPr>
              <w:t>.</w:t>
            </w:r>
            <w:r>
              <w:t xml:space="preserve"> (NOTE 1)</w:t>
            </w:r>
          </w:p>
        </w:tc>
        <w:tc>
          <w:tcPr>
            <w:tcW w:w="1785" w:type="dxa"/>
          </w:tcPr>
          <w:p w14:paraId="0140D295" w14:textId="77777777" w:rsidR="00533B1F" w:rsidRDefault="00533B1F" w:rsidP="00F354AD">
            <w:pPr>
              <w:pStyle w:val="TAL"/>
              <w:rPr>
                <w:rFonts w:cs="Arial"/>
                <w:szCs w:val="18"/>
              </w:rPr>
            </w:pPr>
          </w:p>
        </w:tc>
      </w:tr>
      <w:tr w:rsidR="00533B1F" w14:paraId="1BF92F19" w14:textId="77777777" w:rsidTr="00F354AD">
        <w:trPr>
          <w:jc w:val="center"/>
        </w:trPr>
        <w:tc>
          <w:tcPr>
            <w:tcW w:w="9524" w:type="dxa"/>
            <w:gridSpan w:val="6"/>
          </w:tcPr>
          <w:p w14:paraId="30210A1C" w14:textId="77777777" w:rsidR="00533B1F" w:rsidRDefault="00533B1F" w:rsidP="00F354AD">
            <w:pPr>
              <w:pStyle w:val="TAN"/>
            </w:pPr>
            <w:r>
              <w:t>NOTE 1:</w:t>
            </w:r>
            <w:r>
              <w:rPr>
                <w:noProof/>
              </w:rPr>
              <w:tab/>
            </w:r>
            <w:r>
              <w:t xml:space="preserve">In the HTTP POST </w:t>
            </w:r>
            <w:proofErr w:type="gramStart"/>
            <w:r>
              <w:t>request</w:t>
            </w:r>
            <w:proofErr w:type="gramEnd"/>
            <w:r>
              <w:t xml:space="preserve"> it represents the set of NF service consumer supported features. In the HTTP POST and GET responses it represents the set of features supported by both the NF service consumer and the NEF.</w:t>
            </w:r>
          </w:p>
          <w:p w14:paraId="7E8DAB7F" w14:textId="77777777" w:rsidR="00533B1F" w:rsidRDefault="00533B1F" w:rsidP="00F354AD">
            <w:pPr>
              <w:pStyle w:val="TAN"/>
              <w:rPr>
                <w:rFonts w:cs="Arial"/>
                <w:szCs w:val="18"/>
              </w:rPr>
            </w:pPr>
            <w:r w:rsidRPr="009E5A8D">
              <w:t>NOTE</w:t>
            </w:r>
            <w:r>
              <w:t> 2</w:t>
            </w:r>
            <w:r w:rsidRPr="009E5A8D">
              <w:t>:</w:t>
            </w:r>
            <w:r w:rsidRPr="009E5A8D">
              <w:rPr>
                <w:noProof/>
              </w:rPr>
              <w:tab/>
            </w:r>
            <w:r>
              <w:t>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r w:rsidRPr="009E5A8D">
              <w:t>.</w:t>
            </w:r>
          </w:p>
        </w:tc>
      </w:tr>
    </w:tbl>
    <w:p w14:paraId="41908901" w14:textId="77777777" w:rsidR="00533B1F" w:rsidRDefault="00533B1F" w:rsidP="00533B1F">
      <w:pPr>
        <w:rPr>
          <w:lang w:val="en-US"/>
        </w:rPr>
      </w:pPr>
    </w:p>
    <w:p w14:paraId="4D4D5450" w14:textId="50012F8D"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9B44256" w14:textId="77777777" w:rsidR="00533B1F" w:rsidRDefault="00533B1F" w:rsidP="00533B1F">
      <w:pPr>
        <w:pStyle w:val="Heading5"/>
      </w:pPr>
      <w:bookmarkStart w:id="75" w:name="_Toc207899924"/>
      <w:r>
        <w:lastRenderedPageBreak/>
        <w:t>5.7.6.2.2</w:t>
      </w:r>
      <w:r>
        <w:tab/>
        <w:t xml:space="preserve">Type </w:t>
      </w:r>
      <w:proofErr w:type="spellStart"/>
      <w:r>
        <w:rPr>
          <w:rFonts w:eastAsia="DengXian"/>
        </w:rPr>
        <w:t>VflInferSub</w:t>
      </w:r>
      <w:bookmarkEnd w:id="75"/>
      <w:proofErr w:type="spellEnd"/>
    </w:p>
    <w:p w14:paraId="63618E18" w14:textId="77777777" w:rsidR="00533B1F" w:rsidRDefault="00533B1F" w:rsidP="00533B1F">
      <w:pPr>
        <w:pStyle w:val="TH"/>
        <w:rPr>
          <w:rFonts w:eastAsia="MS Mincho"/>
        </w:rPr>
      </w:pPr>
      <w:r>
        <w:rPr>
          <w:rFonts w:eastAsia="MS Mincho"/>
        </w:rPr>
        <w:t xml:space="preserve">Table 5.7.6.2.2-1: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533B1F" w14:paraId="2D753031" w14:textId="77777777" w:rsidTr="00F354AD">
        <w:trPr>
          <w:trHeight w:val="139"/>
          <w:jc w:val="center"/>
        </w:trPr>
        <w:tc>
          <w:tcPr>
            <w:tcW w:w="1482" w:type="dxa"/>
            <w:shd w:val="clear" w:color="auto" w:fill="D0CECE"/>
          </w:tcPr>
          <w:p w14:paraId="3095190B" w14:textId="77777777" w:rsidR="00533B1F" w:rsidRDefault="00533B1F" w:rsidP="00F354AD">
            <w:pPr>
              <w:pStyle w:val="TAH"/>
            </w:pPr>
            <w:r>
              <w:t>Attribute name</w:t>
            </w:r>
          </w:p>
        </w:tc>
        <w:tc>
          <w:tcPr>
            <w:tcW w:w="1984" w:type="dxa"/>
            <w:shd w:val="clear" w:color="auto" w:fill="D0CECE"/>
          </w:tcPr>
          <w:p w14:paraId="62EE8B2B" w14:textId="77777777" w:rsidR="00533B1F" w:rsidRDefault="00533B1F" w:rsidP="00F354AD">
            <w:pPr>
              <w:pStyle w:val="TAH"/>
            </w:pPr>
            <w:r>
              <w:t>Data type</w:t>
            </w:r>
          </w:p>
        </w:tc>
        <w:tc>
          <w:tcPr>
            <w:tcW w:w="284" w:type="dxa"/>
            <w:shd w:val="clear" w:color="auto" w:fill="D0CECE"/>
          </w:tcPr>
          <w:p w14:paraId="745DD818" w14:textId="77777777" w:rsidR="00533B1F" w:rsidRDefault="00533B1F" w:rsidP="00F354AD">
            <w:pPr>
              <w:pStyle w:val="TAH"/>
            </w:pPr>
            <w:r>
              <w:t>P</w:t>
            </w:r>
          </w:p>
        </w:tc>
        <w:tc>
          <w:tcPr>
            <w:tcW w:w="1134" w:type="dxa"/>
            <w:shd w:val="clear" w:color="auto" w:fill="D0CECE"/>
          </w:tcPr>
          <w:p w14:paraId="4F380B00" w14:textId="77777777" w:rsidR="00533B1F" w:rsidRDefault="00533B1F" w:rsidP="00F354AD">
            <w:pPr>
              <w:pStyle w:val="TAH"/>
            </w:pPr>
            <w:r>
              <w:t>Cardinality</w:t>
            </w:r>
          </w:p>
        </w:tc>
        <w:tc>
          <w:tcPr>
            <w:tcW w:w="3303" w:type="dxa"/>
            <w:shd w:val="clear" w:color="auto" w:fill="D0CECE"/>
          </w:tcPr>
          <w:p w14:paraId="340AE9A0" w14:textId="77777777" w:rsidR="00533B1F" w:rsidRDefault="00533B1F" w:rsidP="00F354AD">
            <w:pPr>
              <w:pStyle w:val="TAH"/>
            </w:pPr>
            <w:r>
              <w:rPr>
                <w:rFonts w:cs="Arial"/>
                <w:szCs w:val="18"/>
              </w:rPr>
              <w:t>Description</w:t>
            </w:r>
          </w:p>
        </w:tc>
        <w:tc>
          <w:tcPr>
            <w:tcW w:w="1297" w:type="dxa"/>
            <w:shd w:val="clear" w:color="auto" w:fill="D0CECE"/>
          </w:tcPr>
          <w:p w14:paraId="21B164CF" w14:textId="77777777" w:rsidR="00533B1F" w:rsidRDefault="00533B1F" w:rsidP="00F354AD">
            <w:pPr>
              <w:pStyle w:val="TAH"/>
            </w:pPr>
            <w:r>
              <w:rPr>
                <w:rFonts w:cs="Arial"/>
                <w:szCs w:val="18"/>
              </w:rPr>
              <w:t>Applicability</w:t>
            </w:r>
          </w:p>
        </w:tc>
      </w:tr>
      <w:tr w:rsidR="00533B1F" w14:paraId="409268A1" w14:textId="77777777" w:rsidTr="00F354AD">
        <w:trPr>
          <w:jc w:val="center"/>
        </w:trPr>
        <w:tc>
          <w:tcPr>
            <w:tcW w:w="1482" w:type="dxa"/>
          </w:tcPr>
          <w:p w14:paraId="03C69D39" w14:textId="77777777" w:rsidR="00533B1F" w:rsidRDefault="00533B1F" w:rsidP="00F354AD">
            <w:pPr>
              <w:pStyle w:val="TAL"/>
            </w:pPr>
            <w:proofErr w:type="spellStart"/>
            <w:r>
              <w:t>notifCorreId</w:t>
            </w:r>
            <w:proofErr w:type="spellEnd"/>
          </w:p>
        </w:tc>
        <w:tc>
          <w:tcPr>
            <w:tcW w:w="1984" w:type="dxa"/>
          </w:tcPr>
          <w:p w14:paraId="758A49E1" w14:textId="77777777" w:rsidR="00533B1F" w:rsidRDefault="00533B1F" w:rsidP="00F354AD">
            <w:pPr>
              <w:pStyle w:val="TAL"/>
            </w:pPr>
            <w:r>
              <w:t>string</w:t>
            </w:r>
          </w:p>
        </w:tc>
        <w:tc>
          <w:tcPr>
            <w:tcW w:w="284" w:type="dxa"/>
          </w:tcPr>
          <w:p w14:paraId="55412317" w14:textId="77777777" w:rsidR="00533B1F" w:rsidRDefault="00533B1F" w:rsidP="00F354AD">
            <w:pPr>
              <w:pStyle w:val="TAL"/>
            </w:pPr>
            <w:r>
              <w:t>M</w:t>
            </w:r>
          </w:p>
        </w:tc>
        <w:tc>
          <w:tcPr>
            <w:tcW w:w="1134" w:type="dxa"/>
          </w:tcPr>
          <w:p w14:paraId="3EEC07FE" w14:textId="77777777" w:rsidR="00533B1F" w:rsidRDefault="00533B1F" w:rsidP="00F354AD">
            <w:pPr>
              <w:pStyle w:val="TAL"/>
            </w:pPr>
            <w:r>
              <w:t>1</w:t>
            </w:r>
          </w:p>
        </w:tc>
        <w:tc>
          <w:tcPr>
            <w:tcW w:w="3303" w:type="dxa"/>
          </w:tcPr>
          <w:p w14:paraId="7FFB5E8E" w14:textId="77777777" w:rsidR="00533B1F" w:rsidRDefault="00533B1F" w:rsidP="00F354AD">
            <w:pPr>
              <w:pStyle w:val="TAL"/>
            </w:pPr>
            <w:r>
              <w:t>The value of Notification Correlation ID in the corresponding notification.</w:t>
            </w:r>
          </w:p>
        </w:tc>
        <w:tc>
          <w:tcPr>
            <w:tcW w:w="1297" w:type="dxa"/>
          </w:tcPr>
          <w:p w14:paraId="69677222" w14:textId="77777777" w:rsidR="00533B1F" w:rsidRDefault="00533B1F" w:rsidP="00F354AD">
            <w:pPr>
              <w:pStyle w:val="TAL"/>
              <w:rPr>
                <w:rFonts w:cs="Arial"/>
                <w:szCs w:val="18"/>
              </w:rPr>
            </w:pPr>
          </w:p>
        </w:tc>
      </w:tr>
      <w:tr w:rsidR="00533B1F" w14:paraId="6E0EFDA8" w14:textId="77777777" w:rsidTr="00F354AD">
        <w:trPr>
          <w:jc w:val="center"/>
        </w:trPr>
        <w:tc>
          <w:tcPr>
            <w:tcW w:w="1482" w:type="dxa"/>
          </w:tcPr>
          <w:p w14:paraId="4BC4C001" w14:textId="77777777" w:rsidR="00533B1F" w:rsidRDefault="00533B1F" w:rsidP="00F354AD">
            <w:pPr>
              <w:pStyle w:val="TAL"/>
            </w:pPr>
            <w:proofErr w:type="spellStart"/>
            <w:r>
              <w:t>notifUri</w:t>
            </w:r>
            <w:proofErr w:type="spellEnd"/>
          </w:p>
        </w:tc>
        <w:tc>
          <w:tcPr>
            <w:tcW w:w="1984" w:type="dxa"/>
          </w:tcPr>
          <w:p w14:paraId="5606C632" w14:textId="77777777" w:rsidR="00533B1F" w:rsidRDefault="00533B1F" w:rsidP="00F354AD">
            <w:pPr>
              <w:pStyle w:val="TAL"/>
            </w:pPr>
            <w:r>
              <w:t>Uri</w:t>
            </w:r>
          </w:p>
        </w:tc>
        <w:tc>
          <w:tcPr>
            <w:tcW w:w="284" w:type="dxa"/>
          </w:tcPr>
          <w:p w14:paraId="5CEE5237" w14:textId="77777777" w:rsidR="00533B1F" w:rsidRDefault="00533B1F" w:rsidP="00F354AD">
            <w:pPr>
              <w:pStyle w:val="TAL"/>
            </w:pPr>
            <w:r>
              <w:t>M</w:t>
            </w:r>
          </w:p>
        </w:tc>
        <w:tc>
          <w:tcPr>
            <w:tcW w:w="1134" w:type="dxa"/>
          </w:tcPr>
          <w:p w14:paraId="3DD4F0F5" w14:textId="77777777" w:rsidR="00533B1F" w:rsidRDefault="00533B1F" w:rsidP="00F354AD">
            <w:pPr>
              <w:pStyle w:val="TAL"/>
            </w:pPr>
            <w:r>
              <w:t>1</w:t>
            </w:r>
          </w:p>
        </w:tc>
        <w:tc>
          <w:tcPr>
            <w:tcW w:w="3303" w:type="dxa"/>
          </w:tcPr>
          <w:p w14:paraId="2D2CACD7" w14:textId="77777777" w:rsidR="00533B1F" w:rsidRDefault="00533B1F" w:rsidP="00F354AD">
            <w:pPr>
              <w:pStyle w:val="TAL"/>
            </w:pPr>
            <w:r>
              <w:rPr>
                <w:lang w:val="en-US" w:eastAsia="ja-JP"/>
              </w:rPr>
              <w:t>URI at which the NF service consumer requests to receive notifications.</w:t>
            </w:r>
          </w:p>
        </w:tc>
        <w:tc>
          <w:tcPr>
            <w:tcW w:w="1297" w:type="dxa"/>
          </w:tcPr>
          <w:p w14:paraId="25EF72AC" w14:textId="77777777" w:rsidR="00533B1F" w:rsidRDefault="00533B1F" w:rsidP="00F354AD">
            <w:pPr>
              <w:pStyle w:val="TAL"/>
              <w:rPr>
                <w:rFonts w:cs="Arial"/>
                <w:szCs w:val="18"/>
              </w:rPr>
            </w:pPr>
          </w:p>
        </w:tc>
      </w:tr>
      <w:tr w:rsidR="00533B1F" w14:paraId="631EA725" w14:textId="77777777" w:rsidTr="00F354AD">
        <w:trPr>
          <w:jc w:val="center"/>
        </w:trPr>
        <w:tc>
          <w:tcPr>
            <w:tcW w:w="1482" w:type="dxa"/>
          </w:tcPr>
          <w:p w14:paraId="502619AE" w14:textId="77777777" w:rsidR="00533B1F" w:rsidRDefault="00533B1F" w:rsidP="00F354AD">
            <w:pPr>
              <w:pStyle w:val="TAL"/>
            </w:pPr>
            <w:proofErr w:type="spellStart"/>
            <w:r>
              <w:t>suppFeats</w:t>
            </w:r>
            <w:proofErr w:type="spellEnd"/>
          </w:p>
        </w:tc>
        <w:tc>
          <w:tcPr>
            <w:tcW w:w="1984" w:type="dxa"/>
          </w:tcPr>
          <w:p w14:paraId="60B40798" w14:textId="77777777" w:rsidR="00533B1F" w:rsidRDefault="00533B1F" w:rsidP="00F354AD">
            <w:pPr>
              <w:pStyle w:val="TAL"/>
            </w:pPr>
            <w:proofErr w:type="spellStart"/>
            <w:r>
              <w:t>SupportedFeatures</w:t>
            </w:r>
            <w:proofErr w:type="spellEnd"/>
          </w:p>
        </w:tc>
        <w:tc>
          <w:tcPr>
            <w:tcW w:w="284" w:type="dxa"/>
          </w:tcPr>
          <w:p w14:paraId="759434D2" w14:textId="77777777" w:rsidR="00533B1F" w:rsidRDefault="00533B1F" w:rsidP="00F354AD">
            <w:pPr>
              <w:pStyle w:val="TAL"/>
            </w:pPr>
            <w:r>
              <w:t>C</w:t>
            </w:r>
          </w:p>
        </w:tc>
        <w:tc>
          <w:tcPr>
            <w:tcW w:w="1134" w:type="dxa"/>
          </w:tcPr>
          <w:p w14:paraId="51BB5DFD" w14:textId="77777777" w:rsidR="00533B1F" w:rsidRDefault="00533B1F" w:rsidP="00F354AD">
            <w:pPr>
              <w:pStyle w:val="TAL"/>
            </w:pPr>
            <w:r>
              <w:t>0..1</w:t>
            </w:r>
          </w:p>
        </w:tc>
        <w:tc>
          <w:tcPr>
            <w:tcW w:w="3303" w:type="dxa"/>
          </w:tcPr>
          <w:p w14:paraId="04B2C5A4" w14:textId="5F8327CB" w:rsidR="00A71284" w:rsidRDefault="00A71284" w:rsidP="00A71284">
            <w:pPr>
              <w:pStyle w:val="TAL"/>
              <w:rPr>
                <w:ins w:id="76" w:author="Ericsson_Maria Liang" w:date="2025-09-15T15:56:00Z" w16du:dateUtc="2025-09-15T07:56:00Z"/>
              </w:rPr>
            </w:pPr>
            <w:ins w:id="77" w:author="Ericsson_Maria Liang" w:date="2025-09-15T15:56:00Z" w16du:dateUtc="2025-09-15T07:56:00Z">
              <w:r>
                <w:t>Contains the list of supported features among the ones defined in clause 5.7.8.</w:t>
              </w:r>
            </w:ins>
          </w:p>
          <w:p w14:paraId="5954E3F7" w14:textId="77777777" w:rsidR="00A71284" w:rsidRDefault="00A71284" w:rsidP="00A71284">
            <w:pPr>
              <w:pStyle w:val="TAL"/>
              <w:rPr>
                <w:ins w:id="78" w:author="Ericsson_Maria Liang" w:date="2025-09-15T15:56:00Z" w16du:dateUtc="2025-09-15T07:56:00Z"/>
              </w:rPr>
            </w:pPr>
          </w:p>
          <w:p w14:paraId="1C119CF0" w14:textId="7E971913" w:rsidR="00533B1F" w:rsidDel="00A71284" w:rsidRDefault="00A71284" w:rsidP="00A71284">
            <w:pPr>
              <w:pStyle w:val="TAL"/>
              <w:rPr>
                <w:del w:id="79" w:author="Ericsson_Maria Liang" w:date="2025-09-15T15:56:00Z" w16du:dateUtc="2025-09-15T07:56:00Z"/>
              </w:rPr>
            </w:pPr>
            <w:ins w:id="80" w:author="Ericsson_Maria Liang" w:date="2025-09-15T15:56:00Z" w16du:dateUtc="2025-09-15T07:56:00Z">
              <w:r>
                <w:t xml:space="preserve">This attribute shall be provided </w:t>
              </w:r>
              <w:r w:rsidRPr="00040F82">
                <w:t>only when feature negotiation needs to take plac</w:t>
              </w:r>
              <w:r>
                <w:t>e</w:t>
              </w:r>
            </w:ins>
            <w:del w:id="81" w:author="Ericsson_Maria Liang" w:date="2025-09-15T15:56:00Z" w16du:dateUtc="2025-09-15T07:56:00Z">
              <w:r w:rsidR="00533B1F" w:rsidDel="00A71284">
                <w:delText>List of Supported features used as described in clause 5.7.8.</w:delText>
              </w:r>
            </w:del>
          </w:p>
          <w:p w14:paraId="6ABE577C" w14:textId="7A298875" w:rsidR="00533B1F" w:rsidRDefault="00533B1F" w:rsidP="00A71284">
            <w:pPr>
              <w:pStyle w:val="TAL"/>
            </w:pPr>
            <w:del w:id="82" w:author="Ericsson_Maria Liang" w:date="2025-09-15T15:56:00Z" w16du:dateUtc="2025-09-15T07:56:00Z">
              <w:r w:rsidDel="00A71284">
                <w:delText>It shall be supplied by NF service consumer in the POST requests that request the creation of an NEF VFL Subscriptions resource and shall be supplied by the NEF in the reply of corresponding request</w:delText>
              </w:r>
            </w:del>
            <w:r>
              <w:t>.</w:t>
            </w:r>
          </w:p>
        </w:tc>
        <w:tc>
          <w:tcPr>
            <w:tcW w:w="1297" w:type="dxa"/>
          </w:tcPr>
          <w:p w14:paraId="232F2802" w14:textId="77777777" w:rsidR="00533B1F" w:rsidRDefault="00533B1F" w:rsidP="00F354AD">
            <w:pPr>
              <w:pStyle w:val="TAL"/>
              <w:rPr>
                <w:rFonts w:cs="Arial"/>
                <w:szCs w:val="18"/>
              </w:rPr>
            </w:pPr>
          </w:p>
        </w:tc>
      </w:tr>
      <w:tr w:rsidR="00533B1F" w14:paraId="6DC35EE9" w14:textId="77777777" w:rsidTr="00F354AD">
        <w:trPr>
          <w:jc w:val="center"/>
        </w:trPr>
        <w:tc>
          <w:tcPr>
            <w:tcW w:w="1482" w:type="dxa"/>
          </w:tcPr>
          <w:p w14:paraId="29FF2F27" w14:textId="77777777" w:rsidR="00533B1F" w:rsidRDefault="00533B1F" w:rsidP="00F354AD">
            <w:pPr>
              <w:pStyle w:val="TAL"/>
            </w:pPr>
            <w:proofErr w:type="spellStart"/>
            <w:r>
              <w:t>vflClientId</w:t>
            </w:r>
            <w:proofErr w:type="spellEnd"/>
          </w:p>
        </w:tc>
        <w:tc>
          <w:tcPr>
            <w:tcW w:w="1984" w:type="dxa"/>
          </w:tcPr>
          <w:p w14:paraId="3DC0B68C" w14:textId="77777777" w:rsidR="00533B1F" w:rsidRDefault="00533B1F" w:rsidP="00F354AD">
            <w:pPr>
              <w:pStyle w:val="TAL"/>
            </w:pPr>
            <w:r>
              <w:t>string</w:t>
            </w:r>
          </w:p>
        </w:tc>
        <w:tc>
          <w:tcPr>
            <w:tcW w:w="284" w:type="dxa"/>
          </w:tcPr>
          <w:p w14:paraId="2527E85C" w14:textId="77777777" w:rsidR="00533B1F" w:rsidRDefault="00533B1F" w:rsidP="00F354AD">
            <w:pPr>
              <w:pStyle w:val="TAL"/>
            </w:pPr>
            <w:r>
              <w:t>O</w:t>
            </w:r>
          </w:p>
        </w:tc>
        <w:tc>
          <w:tcPr>
            <w:tcW w:w="1134" w:type="dxa"/>
          </w:tcPr>
          <w:p w14:paraId="0709E08D" w14:textId="77777777" w:rsidR="00533B1F" w:rsidRDefault="00533B1F" w:rsidP="00F354AD">
            <w:pPr>
              <w:pStyle w:val="TAL"/>
            </w:pPr>
            <w:r>
              <w:t>0..1</w:t>
            </w:r>
          </w:p>
        </w:tc>
        <w:tc>
          <w:tcPr>
            <w:tcW w:w="3303" w:type="dxa"/>
          </w:tcPr>
          <w:p w14:paraId="20F82D82" w14:textId="77777777" w:rsidR="00533B1F" w:rsidRDefault="00533B1F" w:rsidP="00F354AD">
            <w:pPr>
              <w:pStyle w:val="TAL"/>
            </w:pPr>
            <w:r>
              <w:t>Target VFL Client identity.</w:t>
            </w:r>
          </w:p>
        </w:tc>
        <w:tc>
          <w:tcPr>
            <w:tcW w:w="1297" w:type="dxa"/>
          </w:tcPr>
          <w:p w14:paraId="6BF6951D" w14:textId="77777777" w:rsidR="00533B1F" w:rsidRDefault="00533B1F" w:rsidP="00F354AD">
            <w:pPr>
              <w:pStyle w:val="TAL"/>
              <w:rPr>
                <w:rFonts w:cs="Arial"/>
                <w:szCs w:val="18"/>
              </w:rPr>
            </w:pPr>
          </w:p>
        </w:tc>
      </w:tr>
      <w:tr w:rsidR="00533B1F" w14:paraId="233A8505" w14:textId="77777777" w:rsidTr="00F354AD">
        <w:trPr>
          <w:jc w:val="center"/>
        </w:trPr>
        <w:tc>
          <w:tcPr>
            <w:tcW w:w="1482" w:type="dxa"/>
          </w:tcPr>
          <w:p w14:paraId="7B1D07B4" w14:textId="77777777" w:rsidR="00533B1F" w:rsidRDefault="00533B1F" w:rsidP="00F354AD">
            <w:pPr>
              <w:pStyle w:val="TAL"/>
            </w:pPr>
            <w:proofErr w:type="spellStart"/>
            <w:r>
              <w:t>vflInferAnaSubs</w:t>
            </w:r>
            <w:proofErr w:type="spellEnd"/>
          </w:p>
        </w:tc>
        <w:tc>
          <w:tcPr>
            <w:tcW w:w="1984" w:type="dxa"/>
          </w:tcPr>
          <w:p w14:paraId="23BD765C" w14:textId="77777777" w:rsidR="00533B1F" w:rsidRDefault="00533B1F" w:rsidP="00F354AD">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4" w:type="dxa"/>
          </w:tcPr>
          <w:p w14:paraId="3672658A" w14:textId="77777777" w:rsidR="00533B1F" w:rsidRDefault="00533B1F" w:rsidP="00F354AD">
            <w:pPr>
              <w:pStyle w:val="TAL"/>
            </w:pPr>
            <w:r>
              <w:rPr>
                <w:lang w:eastAsia="zh-CN"/>
              </w:rPr>
              <w:t>M</w:t>
            </w:r>
          </w:p>
        </w:tc>
        <w:tc>
          <w:tcPr>
            <w:tcW w:w="1134" w:type="dxa"/>
          </w:tcPr>
          <w:p w14:paraId="5DAE28DC" w14:textId="77777777" w:rsidR="00533B1F" w:rsidRDefault="00533B1F" w:rsidP="00F354AD">
            <w:pPr>
              <w:pStyle w:val="TAL"/>
            </w:pPr>
            <w:proofErr w:type="gramStart"/>
            <w:r>
              <w:rPr>
                <w:lang w:eastAsia="zh-CN"/>
              </w:rPr>
              <w:t>1..N</w:t>
            </w:r>
            <w:proofErr w:type="gramEnd"/>
          </w:p>
        </w:tc>
        <w:tc>
          <w:tcPr>
            <w:tcW w:w="3303" w:type="dxa"/>
          </w:tcPr>
          <w:p w14:paraId="7D6275EE" w14:textId="77777777" w:rsidR="00533B1F" w:rsidRDefault="00533B1F" w:rsidP="00F354AD">
            <w:pPr>
              <w:pStyle w:val="TAL"/>
            </w:pPr>
            <w:r>
              <w:rPr>
                <w:rFonts w:cs="Arial"/>
                <w:szCs w:val="18"/>
                <w:lang w:eastAsia="zh-CN"/>
              </w:rPr>
              <w:t>Identifies the VFL inference subscription information for the subscribed analytics ID(s).</w:t>
            </w:r>
          </w:p>
        </w:tc>
        <w:tc>
          <w:tcPr>
            <w:tcW w:w="1297" w:type="dxa"/>
          </w:tcPr>
          <w:p w14:paraId="45532EE3" w14:textId="77777777" w:rsidR="00533B1F" w:rsidRDefault="00533B1F" w:rsidP="00F354AD">
            <w:pPr>
              <w:pStyle w:val="TAL"/>
              <w:rPr>
                <w:rFonts w:cs="Arial"/>
                <w:szCs w:val="18"/>
              </w:rPr>
            </w:pPr>
          </w:p>
        </w:tc>
      </w:tr>
      <w:tr w:rsidR="00533B1F" w14:paraId="26049D7E" w14:textId="77777777" w:rsidTr="00F354AD">
        <w:trPr>
          <w:jc w:val="center"/>
        </w:trPr>
        <w:tc>
          <w:tcPr>
            <w:tcW w:w="1482" w:type="dxa"/>
          </w:tcPr>
          <w:p w14:paraId="170DE065" w14:textId="77777777" w:rsidR="00533B1F" w:rsidRDefault="00533B1F" w:rsidP="00F354AD">
            <w:pPr>
              <w:pStyle w:val="TAL"/>
            </w:pPr>
            <w:proofErr w:type="spellStart"/>
            <w:r>
              <w:t>vflInferResults</w:t>
            </w:r>
            <w:proofErr w:type="spellEnd"/>
          </w:p>
        </w:tc>
        <w:tc>
          <w:tcPr>
            <w:tcW w:w="1984" w:type="dxa"/>
          </w:tcPr>
          <w:p w14:paraId="0A66326D" w14:textId="77777777" w:rsidR="00533B1F" w:rsidRDefault="00533B1F" w:rsidP="00F354AD">
            <w:pPr>
              <w:pStyle w:val="TAL"/>
            </w:pPr>
            <w:proofErr w:type="gramStart"/>
            <w:r>
              <w:t>array(</w:t>
            </w:r>
            <w:proofErr w:type="spellStart"/>
            <w:proofErr w:type="gramEnd"/>
            <w:r>
              <w:t>VflInferResult</w:t>
            </w:r>
            <w:proofErr w:type="spellEnd"/>
            <w:r>
              <w:t>)</w:t>
            </w:r>
          </w:p>
        </w:tc>
        <w:tc>
          <w:tcPr>
            <w:tcW w:w="284" w:type="dxa"/>
          </w:tcPr>
          <w:p w14:paraId="0DA927C3" w14:textId="77777777" w:rsidR="00533B1F" w:rsidRDefault="00533B1F" w:rsidP="00F354AD">
            <w:pPr>
              <w:pStyle w:val="TAL"/>
            </w:pPr>
            <w:r>
              <w:t>O</w:t>
            </w:r>
          </w:p>
        </w:tc>
        <w:tc>
          <w:tcPr>
            <w:tcW w:w="1134" w:type="dxa"/>
          </w:tcPr>
          <w:p w14:paraId="2D67251B" w14:textId="77777777" w:rsidR="00533B1F" w:rsidRDefault="00533B1F" w:rsidP="00F354AD">
            <w:pPr>
              <w:pStyle w:val="TAL"/>
            </w:pPr>
            <w:proofErr w:type="gramStart"/>
            <w:r>
              <w:t>1..N</w:t>
            </w:r>
            <w:proofErr w:type="gramEnd"/>
          </w:p>
        </w:tc>
        <w:tc>
          <w:tcPr>
            <w:tcW w:w="3303" w:type="dxa"/>
          </w:tcPr>
          <w:p w14:paraId="6907384D" w14:textId="77777777" w:rsidR="00533B1F" w:rsidRDefault="00533B1F" w:rsidP="00F354AD">
            <w:pPr>
              <w:pStyle w:val="TAL"/>
            </w:pPr>
            <w:r>
              <w:t>Represents intermediate VFL inference results</w:t>
            </w:r>
          </w:p>
        </w:tc>
        <w:tc>
          <w:tcPr>
            <w:tcW w:w="1297" w:type="dxa"/>
          </w:tcPr>
          <w:p w14:paraId="5507C45A" w14:textId="77777777" w:rsidR="00533B1F" w:rsidRDefault="00533B1F" w:rsidP="00F354AD">
            <w:pPr>
              <w:pStyle w:val="TAL"/>
              <w:rPr>
                <w:rFonts w:cs="Arial"/>
                <w:szCs w:val="18"/>
              </w:rPr>
            </w:pPr>
          </w:p>
        </w:tc>
      </w:tr>
      <w:tr w:rsidR="00533B1F" w14:paraId="6E800153" w14:textId="77777777" w:rsidTr="00F354AD">
        <w:trPr>
          <w:jc w:val="center"/>
        </w:trPr>
        <w:tc>
          <w:tcPr>
            <w:tcW w:w="1482" w:type="dxa"/>
          </w:tcPr>
          <w:p w14:paraId="1A1ABAB9" w14:textId="77777777" w:rsidR="00533B1F" w:rsidRPr="00331177" w:rsidRDefault="00533B1F" w:rsidP="00F354AD">
            <w:pPr>
              <w:pStyle w:val="TAL"/>
            </w:pPr>
            <w:proofErr w:type="spellStart"/>
            <w:r>
              <w:t>vlfReportInfo</w:t>
            </w:r>
            <w:proofErr w:type="spellEnd"/>
          </w:p>
        </w:tc>
        <w:tc>
          <w:tcPr>
            <w:tcW w:w="1984" w:type="dxa"/>
          </w:tcPr>
          <w:p w14:paraId="0E7A1DC8" w14:textId="77777777" w:rsidR="00533B1F" w:rsidRDefault="00533B1F" w:rsidP="00F354AD">
            <w:pPr>
              <w:pStyle w:val="TAL"/>
            </w:pPr>
            <w:proofErr w:type="spellStart"/>
            <w:r>
              <w:t>ReportingInformation</w:t>
            </w:r>
            <w:proofErr w:type="spellEnd"/>
          </w:p>
        </w:tc>
        <w:tc>
          <w:tcPr>
            <w:tcW w:w="284" w:type="dxa"/>
          </w:tcPr>
          <w:p w14:paraId="7DD53B93" w14:textId="77777777" w:rsidR="00533B1F" w:rsidRDefault="00533B1F" w:rsidP="00F354AD">
            <w:pPr>
              <w:pStyle w:val="TAL"/>
            </w:pPr>
            <w:r>
              <w:t>O</w:t>
            </w:r>
          </w:p>
        </w:tc>
        <w:tc>
          <w:tcPr>
            <w:tcW w:w="1134" w:type="dxa"/>
          </w:tcPr>
          <w:p w14:paraId="785B5FE6" w14:textId="77777777" w:rsidR="00533B1F" w:rsidRDefault="00533B1F" w:rsidP="00F354AD">
            <w:pPr>
              <w:pStyle w:val="TAL"/>
            </w:pPr>
            <w:r>
              <w:t>0..1</w:t>
            </w:r>
          </w:p>
        </w:tc>
        <w:tc>
          <w:tcPr>
            <w:tcW w:w="3303" w:type="dxa"/>
          </w:tcPr>
          <w:p w14:paraId="647AF12A" w14:textId="77777777" w:rsidR="00533B1F" w:rsidRDefault="00533B1F" w:rsidP="00F354AD">
            <w:pPr>
              <w:pStyle w:val="TAL"/>
            </w:pPr>
            <w:r>
              <w:t>Reporting requirement information of the VFL inference subscription.</w:t>
            </w:r>
          </w:p>
          <w:p w14:paraId="5B82C6C7" w14:textId="77777777" w:rsidR="00533B1F" w:rsidRDefault="00533B1F" w:rsidP="00F354AD">
            <w:pPr>
              <w:pStyle w:val="TAL"/>
            </w:pPr>
            <w:r>
              <w:t xml:space="preserve">If omitted, the default values within the </w:t>
            </w:r>
            <w:proofErr w:type="spellStart"/>
            <w:r>
              <w:t>ReportingInformation</w:t>
            </w:r>
            <w:proofErr w:type="spellEnd"/>
            <w:r>
              <w:t xml:space="preserve"> data type apply.</w:t>
            </w:r>
          </w:p>
        </w:tc>
        <w:tc>
          <w:tcPr>
            <w:tcW w:w="1297" w:type="dxa"/>
          </w:tcPr>
          <w:p w14:paraId="4310970F" w14:textId="77777777" w:rsidR="00533B1F" w:rsidRDefault="00533B1F" w:rsidP="00F354AD">
            <w:pPr>
              <w:pStyle w:val="TAL"/>
              <w:rPr>
                <w:rFonts w:cs="Arial"/>
                <w:szCs w:val="18"/>
              </w:rPr>
            </w:pPr>
          </w:p>
        </w:tc>
      </w:tr>
    </w:tbl>
    <w:p w14:paraId="3FBFB60D" w14:textId="77777777" w:rsidR="00533B1F" w:rsidRDefault="00533B1F" w:rsidP="00533B1F"/>
    <w:p w14:paraId="74F02D69" w14:textId="4606546B"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DF8C50C" w14:textId="77777777" w:rsidR="00533B1F" w:rsidRDefault="00533B1F" w:rsidP="00533B1F">
      <w:pPr>
        <w:pStyle w:val="Heading5"/>
      </w:pPr>
      <w:bookmarkStart w:id="83" w:name="_Toc207899969"/>
      <w:r>
        <w:lastRenderedPageBreak/>
        <w:t>5.8.6.4.2</w:t>
      </w:r>
      <w:r>
        <w:tab/>
        <w:t xml:space="preserve">Type </w:t>
      </w:r>
      <w:proofErr w:type="spellStart"/>
      <w:r>
        <w:rPr>
          <w:rFonts w:eastAsia="DengXian"/>
        </w:rPr>
        <w:t>InferEventSubsc</w:t>
      </w:r>
      <w:bookmarkEnd w:id="83"/>
      <w:proofErr w:type="spellEnd"/>
    </w:p>
    <w:p w14:paraId="3BAC26B7" w14:textId="77777777" w:rsidR="00533B1F" w:rsidRDefault="00533B1F" w:rsidP="00533B1F">
      <w:pPr>
        <w:pStyle w:val="TH"/>
        <w:rPr>
          <w:rFonts w:eastAsia="MS Mincho"/>
        </w:rPr>
      </w:pPr>
      <w:r>
        <w:rPr>
          <w:rFonts w:eastAsia="MS Mincho"/>
        </w:rPr>
        <w:t xml:space="preserve">Table 5.8.6.4.2-1: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533B1F" w14:paraId="2720D682" w14:textId="77777777" w:rsidTr="00F354AD">
        <w:trPr>
          <w:trHeight w:val="139"/>
          <w:jc w:val="center"/>
        </w:trPr>
        <w:tc>
          <w:tcPr>
            <w:tcW w:w="1566" w:type="dxa"/>
            <w:shd w:val="clear" w:color="auto" w:fill="D0CECE"/>
          </w:tcPr>
          <w:p w14:paraId="56560DA6" w14:textId="77777777" w:rsidR="00533B1F" w:rsidRDefault="00533B1F" w:rsidP="00F354AD">
            <w:pPr>
              <w:pStyle w:val="TAH"/>
            </w:pPr>
            <w:r>
              <w:t>Attribute name</w:t>
            </w:r>
          </w:p>
        </w:tc>
        <w:tc>
          <w:tcPr>
            <w:tcW w:w="2455" w:type="dxa"/>
            <w:shd w:val="clear" w:color="auto" w:fill="D0CECE"/>
          </w:tcPr>
          <w:p w14:paraId="3E568AF9" w14:textId="77777777" w:rsidR="00533B1F" w:rsidRDefault="00533B1F" w:rsidP="00F354AD">
            <w:pPr>
              <w:pStyle w:val="TAH"/>
            </w:pPr>
            <w:r>
              <w:t>Data type</w:t>
            </w:r>
          </w:p>
        </w:tc>
        <w:tc>
          <w:tcPr>
            <w:tcW w:w="289" w:type="dxa"/>
            <w:shd w:val="clear" w:color="auto" w:fill="D0CECE"/>
          </w:tcPr>
          <w:p w14:paraId="191E3AFE" w14:textId="77777777" w:rsidR="00533B1F" w:rsidRDefault="00533B1F" w:rsidP="00F354AD">
            <w:pPr>
              <w:pStyle w:val="TAH"/>
            </w:pPr>
            <w:r>
              <w:t>P</w:t>
            </w:r>
          </w:p>
        </w:tc>
        <w:tc>
          <w:tcPr>
            <w:tcW w:w="1152" w:type="dxa"/>
            <w:shd w:val="clear" w:color="auto" w:fill="D0CECE"/>
          </w:tcPr>
          <w:p w14:paraId="37C9CF28" w14:textId="77777777" w:rsidR="00533B1F" w:rsidRDefault="00533B1F" w:rsidP="00F354AD">
            <w:pPr>
              <w:pStyle w:val="TAH"/>
            </w:pPr>
            <w:r>
              <w:t>Cardinality</w:t>
            </w:r>
          </w:p>
        </w:tc>
        <w:tc>
          <w:tcPr>
            <w:tcW w:w="2725" w:type="dxa"/>
            <w:shd w:val="clear" w:color="auto" w:fill="D0CECE"/>
          </w:tcPr>
          <w:p w14:paraId="541D03CD" w14:textId="77777777" w:rsidR="00533B1F" w:rsidRDefault="00533B1F" w:rsidP="00F354AD">
            <w:pPr>
              <w:pStyle w:val="TAH"/>
            </w:pPr>
            <w:r>
              <w:rPr>
                <w:rFonts w:cs="Arial"/>
                <w:szCs w:val="18"/>
              </w:rPr>
              <w:t>Description</w:t>
            </w:r>
          </w:p>
        </w:tc>
        <w:tc>
          <w:tcPr>
            <w:tcW w:w="1297" w:type="dxa"/>
            <w:shd w:val="clear" w:color="auto" w:fill="D0CECE"/>
          </w:tcPr>
          <w:p w14:paraId="7827BA3E" w14:textId="77777777" w:rsidR="00533B1F" w:rsidRDefault="00533B1F" w:rsidP="00F354AD">
            <w:pPr>
              <w:pStyle w:val="TAH"/>
            </w:pPr>
            <w:r>
              <w:rPr>
                <w:rFonts w:cs="Arial"/>
                <w:szCs w:val="18"/>
              </w:rPr>
              <w:t>Applicability</w:t>
            </w:r>
          </w:p>
        </w:tc>
      </w:tr>
      <w:tr w:rsidR="00533B1F" w14:paraId="04AA9E0D" w14:textId="77777777" w:rsidTr="00F354AD">
        <w:trPr>
          <w:jc w:val="center"/>
        </w:trPr>
        <w:tc>
          <w:tcPr>
            <w:tcW w:w="1566" w:type="dxa"/>
          </w:tcPr>
          <w:p w14:paraId="31D207FA" w14:textId="77777777" w:rsidR="00533B1F" w:rsidRDefault="00533B1F" w:rsidP="00F354AD">
            <w:pPr>
              <w:pStyle w:val="TAL"/>
            </w:pPr>
            <w:proofErr w:type="spellStart"/>
            <w:r>
              <w:t>notifCorreId</w:t>
            </w:r>
            <w:proofErr w:type="spellEnd"/>
          </w:p>
        </w:tc>
        <w:tc>
          <w:tcPr>
            <w:tcW w:w="2455" w:type="dxa"/>
          </w:tcPr>
          <w:p w14:paraId="6188D7FC" w14:textId="77777777" w:rsidR="00533B1F" w:rsidRDefault="00533B1F" w:rsidP="00F354AD">
            <w:pPr>
              <w:pStyle w:val="TAL"/>
            </w:pPr>
            <w:r>
              <w:t>string</w:t>
            </w:r>
          </w:p>
        </w:tc>
        <w:tc>
          <w:tcPr>
            <w:tcW w:w="289" w:type="dxa"/>
          </w:tcPr>
          <w:p w14:paraId="59D2DA67" w14:textId="77777777" w:rsidR="00533B1F" w:rsidRDefault="00533B1F" w:rsidP="00F354AD">
            <w:pPr>
              <w:pStyle w:val="TAL"/>
            </w:pPr>
            <w:r>
              <w:t>M</w:t>
            </w:r>
          </w:p>
        </w:tc>
        <w:tc>
          <w:tcPr>
            <w:tcW w:w="1152" w:type="dxa"/>
          </w:tcPr>
          <w:p w14:paraId="091184ED" w14:textId="77777777" w:rsidR="00533B1F" w:rsidRDefault="00533B1F" w:rsidP="00F354AD">
            <w:pPr>
              <w:pStyle w:val="TAL"/>
            </w:pPr>
            <w:r>
              <w:t>1</w:t>
            </w:r>
          </w:p>
        </w:tc>
        <w:tc>
          <w:tcPr>
            <w:tcW w:w="2725" w:type="dxa"/>
          </w:tcPr>
          <w:p w14:paraId="002533F8" w14:textId="77777777" w:rsidR="00533B1F" w:rsidRDefault="00533B1F" w:rsidP="00F354AD">
            <w:pPr>
              <w:pStyle w:val="TAL"/>
            </w:pPr>
            <w:r>
              <w:t>The value of Notification Correlation ID in the corresponding notification.</w:t>
            </w:r>
          </w:p>
        </w:tc>
        <w:tc>
          <w:tcPr>
            <w:tcW w:w="1297" w:type="dxa"/>
          </w:tcPr>
          <w:p w14:paraId="2E476997" w14:textId="77777777" w:rsidR="00533B1F" w:rsidRDefault="00533B1F" w:rsidP="00F354AD">
            <w:pPr>
              <w:pStyle w:val="TAL"/>
              <w:rPr>
                <w:rFonts w:cs="Arial"/>
                <w:szCs w:val="18"/>
              </w:rPr>
            </w:pPr>
          </w:p>
        </w:tc>
      </w:tr>
      <w:tr w:rsidR="00533B1F" w14:paraId="1A6E766F" w14:textId="77777777" w:rsidTr="00F354AD">
        <w:trPr>
          <w:jc w:val="center"/>
        </w:trPr>
        <w:tc>
          <w:tcPr>
            <w:tcW w:w="1566" w:type="dxa"/>
          </w:tcPr>
          <w:p w14:paraId="207E1292" w14:textId="77777777" w:rsidR="00533B1F" w:rsidRDefault="00533B1F" w:rsidP="00F354AD">
            <w:pPr>
              <w:pStyle w:val="TAL"/>
            </w:pPr>
            <w:proofErr w:type="spellStart"/>
            <w:r>
              <w:t>notifUri</w:t>
            </w:r>
            <w:proofErr w:type="spellEnd"/>
          </w:p>
        </w:tc>
        <w:tc>
          <w:tcPr>
            <w:tcW w:w="2455" w:type="dxa"/>
          </w:tcPr>
          <w:p w14:paraId="1F9B2735" w14:textId="77777777" w:rsidR="00533B1F" w:rsidRDefault="00533B1F" w:rsidP="00F354AD">
            <w:pPr>
              <w:pStyle w:val="TAL"/>
            </w:pPr>
            <w:r>
              <w:t>Uri</w:t>
            </w:r>
          </w:p>
        </w:tc>
        <w:tc>
          <w:tcPr>
            <w:tcW w:w="289" w:type="dxa"/>
          </w:tcPr>
          <w:p w14:paraId="1E3BF0A0" w14:textId="77777777" w:rsidR="00533B1F" w:rsidRDefault="00533B1F" w:rsidP="00F354AD">
            <w:pPr>
              <w:pStyle w:val="TAL"/>
            </w:pPr>
            <w:r>
              <w:t>M</w:t>
            </w:r>
          </w:p>
        </w:tc>
        <w:tc>
          <w:tcPr>
            <w:tcW w:w="1152" w:type="dxa"/>
          </w:tcPr>
          <w:p w14:paraId="7C8AF1D4" w14:textId="77777777" w:rsidR="00533B1F" w:rsidRDefault="00533B1F" w:rsidP="00F354AD">
            <w:pPr>
              <w:pStyle w:val="TAL"/>
            </w:pPr>
            <w:r>
              <w:t>1</w:t>
            </w:r>
          </w:p>
        </w:tc>
        <w:tc>
          <w:tcPr>
            <w:tcW w:w="2725" w:type="dxa"/>
          </w:tcPr>
          <w:p w14:paraId="796C4BB2" w14:textId="77777777" w:rsidR="00533B1F" w:rsidRDefault="00533B1F" w:rsidP="00F354AD">
            <w:pPr>
              <w:pStyle w:val="TAL"/>
            </w:pPr>
            <w:r>
              <w:rPr>
                <w:lang w:val="en-US" w:eastAsia="ja-JP"/>
              </w:rPr>
              <w:t>URI at which the NF service consumer requests to receive notifications.</w:t>
            </w:r>
          </w:p>
        </w:tc>
        <w:tc>
          <w:tcPr>
            <w:tcW w:w="1297" w:type="dxa"/>
          </w:tcPr>
          <w:p w14:paraId="4AA0EB44" w14:textId="77777777" w:rsidR="00533B1F" w:rsidRDefault="00533B1F" w:rsidP="00F354AD">
            <w:pPr>
              <w:pStyle w:val="TAL"/>
              <w:rPr>
                <w:rFonts w:cs="Arial"/>
                <w:szCs w:val="18"/>
              </w:rPr>
            </w:pPr>
          </w:p>
        </w:tc>
      </w:tr>
      <w:tr w:rsidR="00533B1F" w14:paraId="1B45D212" w14:textId="77777777" w:rsidTr="00F354AD">
        <w:trPr>
          <w:jc w:val="center"/>
        </w:trPr>
        <w:tc>
          <w:tcPr>
            <w:tcW w:w="1566" w:type="dxa"/>
          </w:tcPr>
          <w:p w14:paraId="1AC234ED" w14:textId="77777777" w:rsidR="00533B1F" w:rsidRDefault="00533B1F" w:rsidP="00F354AD">
            <w:pPr>
              <w:pStyle w:val="TAL"/>
            </w:pPr>
            <w:proofErr w:type="spellStart"/>
            <w:r>
              <w:t>suppFeats</w:t>
            </w:r>
            <w:proofErr w:type="spellEnd"/>
          </w:p>
        </w:tc>
        <w:tc>
          <w:tcPr>
            <w:tcW w:w="2455" w:type="dxa"/>
          </w:tcPr>
          <w:p w14:paraId="27752F35" w14:textId="77777777" w:rsidR="00533B1F" w:rsidRDefault="00533B1F" w:rsidP="00F354AD">
            <w:pPr>
              <w:pStyle w:val="TAL"/>
            </w:pPr>
            <w:proofErr w:type="spellStart"/>
            <w:r>
              <w:t>SupportedFeatures</w:t>
            </w:r>
            <w:proofErr w:type="spellEnd"/>
          </w:p>
        </w:tc>
        <w:tc>
          <w:tcPr>
            <w:tcW w:w="289" w:type="dxa"/>
          </w:tcPr>
          <w:p w14:paraId="55A0C631" w14:textId="77777777" w:rsidR="00533B1F" w:rsidRDefault="00533B1F" w:rsidP="00F354AD">
            <w:pPr>
              <w:pStyle w:val="TAL"/>
            </w:pPr>
            <w:r>
              <w:t>C</w:t>
            </w:r>
          </w:p>
        </w:tc>
        <w:tc>
          <w:tcPr>
            <w:tcW w:w="1152" w:type="dxa"/>
          </w:tcPr>
          <w:p w14:paraId="13E019A6" w14:textId="77777777" w:rsidR="00533B1F" w:rsidRDefault="00533B1F" w:rsidP="00F354AD">
            <w:pPr>
              <w:pStyle w:val="TAL"/>
            </w:pPr>
            <w:r>
              <w:t>0..1</w:t>
            </w:r>
          </w:p>
        </w:tc>
        <w:tc>
          <w:tcPr>
            <w:tcW w:w="2725" w:type="dxa"/>
          </w:tcPr>
          <w:p w14:paraId="6DA87CBF" w14:textId="77777777" w:rsidR="00A71284" w:rsidRDefault="00A71284" w:rsidP="00A71284">
            <w:pPr>
              <w:pStyle w:val="TAL"/>
              <w:rPr>
                <w:ins w:id="84" w:author="Ericsson_Maria Liang" w:date="2025-09-15T15:56:00Z" w16du:dateUtc="2025-09-15T07:56:00Z"/>
              </w:rPr>
            </w:pPr>
            <w:ins w:id="85" w:author="Ericsson_Maria Liang" w:date="2025-09-15T15:56:00Z" w16du:dateUtc="2025-09-15T07:56:00Z">
              <w:r>
                <w:t>Contains the list of supported features among the ones defined in clause 5.1.8.</w:t>
              </w:r>
            </w:ins>
          </w:p>
          <w:p w14:paraId="73C6A212" w14:textId="77777777" w:rsidR="00A71284" w:rsidRDefault="00A71284" w:rsidP="00A71284">
            <w:pPr>
              <w:pStyle w:val="TAL"/>
              <w:rPr>
                <w:ins w:id="86" w:author="Ericsson_Maria Liang" w:date="2025-09-15T15:56:00Z" w16du:dateUtc="2025-09-15T07:56:00Z"/>
              </w:rPr>
            </w:pPr>
          </w:p>
          <w:p w14:paraId="1744B299" w14:textId="63957FBB" w:rsidR="00533B1F" w:rsidDel="00A71284" w:rsidRDefault="00A71284" w:rsidP="00A71284">
            <w:pPr>
              <w:pStyle w:val="TAL"/>
              <w:rPr>
                <w:del w:id="87" w:author="Ericsson_Maria Liang" w:date="2025-09-15T15:57:00Z" w16du:dateUtc="2025-09-15T07:57:00Z"/>
              </w:rPr>
            </w:pPr>
            <w:ins w:id="88" w:author="Ericsson_Maria Liang" w:date="2025-09-15T15:56:00Z" w16du:dateUtc="2025-09-15T07:56:00Z">
              <w:r>
                <w:t xml:space="preserve">This attribute shall be provided </w:t>
              </w:r>
              <w:r w:rsidRPr="00040F82">
                <w:t>only when feature negotiation needs to take place</w:t>
              </w:r>
            </w:ins>
            <w:del w:id="89" w:author="Ericsson_Maria Liang" w:date="2025-09-15T15:57:00Z" w16du:dateUtc="2025-09-15T07:57:00Z">
              <w:r w:rsidR="00533B1F" w:rsidDel="00A71284">
                <w:delText>List of Supported features used as described in clause 5.8.8.</w:delText>
              </w:r>
            </w:del>
          </w:p>
          <w:p w14:paraId="41846163" w14:textId="7952041E" w:rsidR="00533B1F" w:rsidRDefault="00533B1F" w:rsidP="00A71284">
            <w:pPr>
              <w:pStyle w:val="TAL"/>
            </w:pPr>
            <w:del w:id="90" w:author="Ericsson_Maria Liang" w:date="2025-09-15T15:57:00Z" w16du:dateUtc="2025-09-15T07:57:00Z">
              <w:r w:rsidDel="00A71284">
                <w:delText>It shall be supplied by NF service consumer in the POST requests that request the creation of an AF Inference Subscriptions resource and shall be supplied by the AF in the reply of corresponding request</w:delText>
              </w:r>
            </w:del>
            <w:r>
              <w:t>.</w:t>
            </w:r>
          </w:p>
        </w:tc>
        <w:tc>
          <w:tcPr>
            <w:tcW w:w="1297" w:type="dxa"/>
          </w:tcPr>
          <w:p w14:paraId="0E98E996" w14:textId="77777777" w:rsidR="00533B1F" w:rsidRDefault="00533B1F" w:rsidP="00F354AD">
            <w:pPr>
              <w:pStyle w:val="TAL"/>
              <w:rPr>
                <w:rFonts w:cs="Arial"/>
                <w:szCs w:val="18"/>
              </w:rPr>
            </w:pPr>
          </w:p>
        </w:tc>
      </w:tr>
      <w:tr w:rsidR="00533B1F" w14:paraId="5208E8AC" w14:textId="77777777" w:rsidTr="00F354AD">
        <w:trPr>
          <w:jc w:val="center"/>
        </w:trPr>
        <w:tc>
          <w:tcPr>
            <w:tcW w:w="1566" w:type="dxa"/>
          </w:tcPr>
          <w:p w14:paraId="6098C751" w14:textId="77777777" w:rsidR="00533B1F" w:rsidRDefault="00533B1F" w:rsidP="00F354AD">
            <w:pPr>
              <w:pStyle w:val="TAL"/>
            </w:pPr>
            <w:proofErr w:type="spellStart"/>
            <w:r>
              <w:t>inferAnaSubs</w:t>
            </w:r>
            <w:proofErr w:type="spellEnd"/>
          </w:p>
        </w:tc>
        <w:tc>
          <w:tcPr>
            <w:tcW w:w="2455" w:type="dxa"/>
          </w:tcPr>
          <w:p w14:paraId="602352E7" w14:textId="77777777" w:rsidR="00533B1F" w:rsidRDefault="00533B1F" w:rsidP="00F354AD">
            <w:pPr>
              <w:pStyle w:val="TAL"/>
            </w:pPr>
            <w:proofErr w:type="gramStart"/>
            <w:r>
              <w:rPr>
                <w:lang w:eastAsia="zh-CN"/>
              </w:rPr>
              <w:t>array(</w:t>
            </w:r>
            <w:proofErr w:type="spellStart"/>
            <w:proofErr w:type="gramEnd"/>
            <w:r>
              <w:rPr>
                <w:lang w:eastAsia="zh-CN"/>
              </w:rPr>
              <w:t>InferAnaSub</w:t>
            </w:r>
            <w:proofErr w:type="spellEnd"/>
            <w:r>
              <w:rPr>
                <w:lang w:eastAsia="zh-CN"/>
              </w:rPr>
              <w:t>)</w:t>
            </w:r>
          </w:p>
        </w:tc>
        <w:tc>
          <w:tcPr>
            <w:tcW w:w="289" w:type="dxa"/>
          </w:tcPr>
          <w:p w14:paraId="46305803" w14:textId="77777777" w:rsidR="00533B1F" w:rsidRDefault="00533B1F" w:rsidP="00F354AD">
            <w:pPr>
              <w:pStyle w:val="TAL"/>
            </w:pPr>
            <w:r>
              <w:rPr>
                <w:lang w:eastAsia="zh-CN"/>
              </w:rPr>
              <w:t>M</w:t>
            </w:r>
          </w:p>
        </w:tc>
        <w:tc>
          <w:tcPr>
            <w:tcW w:w="1152" w:type="dxa"/>
          </w:tcPr>
          <w:p w14:paraId="47AD3ABD" w14:textId="77777777" w:rsidR="00533B1F" w:rsidRDefault="00533B1F" w:rsidP="00F354AD">
            <w:pPr>
              <w:pStyle w:val="TAL"/>
            </w:pPr>
            <w:proofErr w:type="gramStart"/>
            <w:r>
              <w:rPr>
                <w:lang w:eastAsia="zh-CN"/>
              </w:rPr>
              <w:t>1..N</w:t>
            </w:r>
            <w:proofErr w:type="gramEnd"/>
          </w:p>
        </w:tc>
        <w:tc>
          <w:tcPr>
            <w:tcW w:w="2725" w:type="dxa"/>
          </w:tcPr>
          <w:p w14:paraId="5BB341B8" w14:textId="77777777" w:rsidR="00533B1F" w:rsidRDefault="00533B1F" w:rsidP="00F354AD">
            <w:pPr>
              <w:pStyle w:val="TAL"/>
            </w:pPr>
            <w:r>
              <w:rPr>
                <w:rFonts w:cs="Arial"/>
                <w:szCs w:val="18"/>
                <w:lang w:eastAsia="zh-CN"/>
              </w:rPr>
              <w:t>Identifies the inference subscription information for the subscribed analytics ID(s).</w:t>
            </w:r>
          </w:p>
        </w:tc>
        <w:tc>
          <w:tcPr>
            <w:tcW w:w="1297" w:type="dxa"/>
          </w:tcPr>
          <w:p w14:paraId="06ED209D" w14:textId="77777777" w:rsidR="00533B1F" w:rsidRDefault="00533B1F" w:rsidP="00F354AD">
            <w:pPr>
              <w:pStyle w:val="TAL"/>
              <w:rPr>
                <w:rFonts w:cs="Arial"/>
                <w:szCs w:val="18"/>
              </w:rPr>
            </w:pPr>
          </w:p>
        </w:tc>
      </w:tr>
      <w:tr w:rsidR="00533B1F" w14:paraId="772B319E" w14:textId="77777777" w:rsidTr="00F354AD">
        <w:trPr>
          <w:jc w:val="center"/>
        </w:trPr>
        <w:tc>
          <w:tcPr>
            <w:tcW w:w="1566" w:type="dxa"/>
          </w:tcPr>
          <w:p w14:paraId="3AD2ECD2" w14:textId="77777777" w:rsidR="00533B1F" w:rsidRDefault="00533B1F" w:rsidP="00F354AD">
            <w:pPr>
              <w:pStyle w:val="TAL"/>
            </w:pPr>
            <w:proofErr w:type="spellStart"/>
            <w:r>
              <w:t>inferReq</w:t>
            </w:r>
            <w:proofErr w:type="spellEnd"/>
          </w:p>
        </w:tc>
        <w:tc>
          <w:tcPr>
            <w:tcW w:w="2455" w:type="dxa"/>
          </w:tcPr>
          <w:p w14:paraId="48D40210" w14:textId="77777777" w:rsidR="00533B1F" w:rsidRDefault="00533B1F" w:rsidP="00F354AD">
            <w:pPr>
              <w:pStyle w:val="TAL"/>
            </w:pPr>
            <w:proofErr w:type="spellStart"/>
            <w:r>
              <w:t>InferReq</w:t>
            </w:r>
            <w:proofErr w:type="spellEnd"/>
          </w:p>
        </w:tc>
        <w:tc>
          <w:tcPr>
            <w:tcW w:w="289" w:type="dxa"/>
          </w:tcPr>
          <w:p w14:paraId="08600E7C" w14:textId="77777777" w:rsidR="00533B1F" w:rsidRDefault="00533B1F" w:rsidP="00F354AD">
            <w:pPr>
              <w:pStyle w:val="TAL"/>
            </w:pPr>
            <w:r>
              <w:t>O</w:t>
            </w:r>
          </w:p>
        </w:tc>
        <w:tc>
          <w:tcPr>
            <w:tcW w:w="1152" w:type="dxa"/>
          </w:tcPr>
          <w:p w14:paraId="68186963" w14:textId="77777777" w:rsidR="00533B1F" w:rsidRDefault="00533B1F" w:rsidP="00F354AD">
            <w:pPr>
              <w:pStyle w:val="TAL"/>
            </w:pPr>
            <w:r>
              <w:t>0..1</w:t>
            </w:r>
          </w:p>
        </w:tc>
        <w:tc>
          <w:tcPr>
            <w:tcW w:w="2725" w:type="dxa"/>
          </w:tcPr>
          <w:p w14:paraId="0B8FD99A" w14:textId="77777777" w:rsidR="00533B1F" w:rsidRDefault="00533B1F" w:rsidP="00F354AD">
            <w:pPr>
              <w:pStyle w:val="TAL"/>
            </w:pPr>
            <w:r>
              <w:t>Represents required conditions to apply inference.</w:t>
            </w:r>
          </w:p>
        </w:tc>
        <w:tc>
          <w:tcPr>
            <w:tcW w:w="1297" w:type="dxa"/>
          </w:tcPr>
          <w:p w14:paraId="289BAC3C" w14:textId="77777777" w:rsidR="00533B1F" w:rsidRDefault="00533B1F" w:rsidP="00F354AD">
            <w:pPr>
              <w:pStyle w:val="TAL"/>
              <w:rPr>
                <w:rFonts w:cs="Arial"/>
                <w:szCs w:val="18"/>
              </w:rPr>
            </w:pPr>
          </w:p>
        </w:tc>
      </w:tr>
      <w:tr w:rsidR="00533B1F" w14:paraId="4E00ABB0" w14:textId="77777777" w:rsidTr="00F354AD">
        <w:trPr>
          <w:jc w:val="center"/>
        </w:trPr>
        <w:tc>
          <w:tcPr>
            <w:tcW w:w="1566" w:type="dxa"/>
          </w:tcPr>
          <w:p w14:paraId="4F1B609A" w14:textId="77777777" w:rsidR="00533B1F" w:rsidRDefault="00533B1F" w:rsidP="00F354AD">
            <w:pPr>
              <w:pStyle w:val="TAL"/>
            </w:pPr>
            <w:proofErr w:type="spellStart"/>
            <w:r>
              <w:t>inferResults</w:t>
            </w:r>
            <w:proofErr w:type="spellEnd"/>
          </w:p>
        </w:tc>
        <w:tc>
          <w:tcPr>
            <w:tcW w:w="2455" w:type="dxa"/>
          </w:tcPr>
          <w:p w14:paraId="6855C47E" w14:textId="77777777" w:rsidR="00533B1F" w:rsidRDefault="00533B1F" w:rsidP="00F354AD">
            <w:pPr>
              <w:pStyle w:val="TAL"/>
            </w:pPr>
            <w:proofErr w:type="gramStart"/>
            <w:r>
              <w:t>array(</w:t>
            </w:r>
            <w:proofErr w:type="spellStart"/>
            <w:proofErr w:type="gramEnd"/>
            <w:r>
              <w:t>InferResult</w:t>
            </w:r>
            <w:proofErr w:type="spellEnd"/>
            <w:r>
              <w:t>)</w:t>
            </w:r>
          </w:p>
        </w:tc>
        <w:tc>
          <w:tcPr>
            <w:tcW w:w="289" w:type="dxa"/>
          </w:tcPr>
          <w:p w14:paraId="3D5FF9BA" w14:textId="77777777" w:rsidR="00533B1F" w:rsidRDefault="00533B1F" w:rsidP="00F354AD">
            <w:pPr>
              <w:pStyle w:val="TAL"/>
            </w:pPr>
            <w:r>
              <w:t>O</w:t>
            </w:r>
          </w:p>
        </w:tc>
        <w:tc>
          <w:tcPr>
            <w:tcW w:w="1152" w:type="dxa"/>
          </w:tcPr>
          <w:p w14:paraId="25FC3A40" w14:textId="77777777" w:rsidR="00533B1F" w:rsidRDefault="00533B1F" w:rsidP="00F354AD">
            <w:pPr>
              <w:pStyle w:val="TAL"/>
            </w:pPr>
            <w:proofErr w:type="gramStart"/>
            <w:r>
              <w:t>1..N</w:t>
            </w:r>
            <w:proofErr w:type="gramEnd"/>
          </w:p>
        </w:tc>
        <w:tc>
          <w:tcPr>
            <w:tcW w:w="2725" w:type="dxa"/>
          </w:tcPr>
          <w:p w14:paraId="58536F62" w14:textId="77777777" w:rsidR="00533B1F" w:rsidRDefault="00533B1F" w:rsidP="00F354AD">
            <w:pPr>
              <w:pStyle w:val="TAL"/>
            </w:pPr>
            <w:r>
              <w:t>Represents inference results</w:t>
            </w:r>
          </w:p>
        </w:tc>
        <w:tc>
          <w:tcPr>
            <w:tcW w:w="1297" w:type="dxa"/>
          </w:tcPr>
          <w:p w14:paraId="13E4DD0B" w14:textId="77777777" w:rsidR="00533B1F" w:rsidRDefault="00533B1F" w:rsidP="00F354AD">
            <w:pPr>
              <w:pStyle w:val="TAL"/>
              <w:rPr>
                <w:rFonts w:cs="Arial"/>
                <w:szCs w:val="18"/>
              </w:rPr>
            </w:pPr>
          </w:p>
        </w:tc>
      </w:tr>
      <w:tr w:rsidR="00533B1F" w14:paraId="5D3A73A7" w14:textId="77777777" w:rsidTr="00F354AD">
        <w:trPr>
          <w:jc w:val="center"/>
        </w:trPr>
        <w:tc>
          <w:tcPr>
            <w:tcW w:w="1566" w:type="dxa"/>
          </w:tcPr>
          <w:p w14:paraId="0AC75DBA" w14:textId="77777777" w:rsidR="00533B1F" w:rsidRPr="00331177" w:rsidRDefault="00533B1F" w:rsidP="00F354AD">
            <w:pPr>
              <w:pStyle w:val="TAL"/>
            </w:pPr>
            <w:proofErr w:type="spellStart"/>
            <w:r>
              <w:t>reportInfo</w:t>
            </w:r>
            <w:proofErr w:type="spellEnd"/>
          </w:p>
        </w:tc>
        <w:tc>
          <w:tcPr>
            <w:tcW w:w="2455" w:type="dxa"/>
          </w:tcPr>
          <w:p w14:paraId="1D63536F" w14:textId="77777777" w:rsidR="00533B1F" w:rsidRDefault="00533B1F" w:rsidP="00F354AD">
            <w:pPr>
              <w:pStyle w:val="TAL"/>
            </w:pPr>
            <w:proofErr w:type="spellStart"/>
            <w:r>
              <w:t>ReportingInformation</w:t>
            </w:r>
            <w:proofErr w:type="spellEnd"/>
          </w:p>
        </w:tc>
        <w:tc>
          <w:tcPr>
            <w:tcW w:w="289" w:type="dxa"/>
          </w:tcPr>
          <w:p w14:paraId="068478E8" w14:textId="77777777" w:rsidR="00533B1F" w:rsidRDefault="00533B1F" w:rsidP="00F354AD">
            <w:pPr>
              <w:pStyle w:val="TAL"/>
            </w:pPr>
            <w:r>
              <w:t>O</w:t>
            </w:r>
          </w:p>
        </w:tc>
        <w:tc>
          <w:tcPr>
            <w:tcW w:w="1152" w:type="dxa"/>
          </w:tcPr>
          <w:p w14:paraId="231F1CDF" w14:textId="77777777" w:rsidR="00533B1F" w:rsidRDefault="00533B1F" w:rsidP="00F354AD">
            <w:pPr>
              <w:pStyle w:val="TAL"/>
            </w:pPr>
            <w:r>
              <w:t>0..1</w:t>
            </w:r>
          </w:p>
        </w:tc>
        <w:tc>
          <w:tcPr>
            <w:tcW w:w="2725" w:type="dxa"/>
          </w:tcPr>
          <w:p w14:paraId="7BA36083" w14:textId="77777777" w:rsidR="00533B1F" w:rsidRDefault="00533B1F" w:rsidP="00F354AD">
            <w:pPr>
              <w:pStyle w:val="TAL"/>
            </w:pPr>
            <w:r>
              <w:t>Reporting requirement information of the inference subscription.</w:t>
            </w:r>
          </w:p>
          <w:p w14:paraId="45BA890F" w14:textId="77777777" w:rsidR="00533B1F" w:rsidRDefault="00533B1F" w:rsidP="00F354AD">
            <w:pPr>
              <w:pStyle w:val="TAL"/>
            </w:pPr>
            <w:r>
              <w:t xml:space="preserve">If omitted, the default values within the </w:t>
            </w:r>
            <w:proofErr w:type="spellStart"/>
            <w:r>
              <w:t>ReportingInformation</w:t>
            </w:r>
            <w:proofErr w:type="spellEnd"/>
            <w:r>
              <w:t xml:space="preserve"> data type apply.</w:t>
            </w:r>
          </w:p>
        </w:tc>
        <w:tc>
          <w:tcPr>
            <w:tcW w:w="1297" w:type="dxa"/>
          </w:tcPr>
          <w:p w14:paraId="2028EDE0" w14:textId="77777777" w:rsidR="00533B1F" w:rsidRDefault="00533B1F" w:rsidP="00F354AD">
            <w:pPr>
              <w:pStyle w:val="TAL"/>
              <w:rPr>
                <w:rFonts w:cs="Arial"/>
                <w:szCs w:val="18"/>
              </w:rPr>
            </w:pPr>
          </w:p>
        </w:tc>
      </w:tr>
      <w:tr w:rsidR="00533B1F" w14:paraId="2C81B6EA" w14:textId="77777777" w:rsidTr="00F354AD">
        <w:trPr>
          <w:jc w:val="center"/>
        </w:trPr>
        <w:tc>
          <w:tcPr>
            <w:tcW w:w="1566" w:type="dxa"/>
          </w:tcPr>
          <w:p w14:paraId="2673C03C" w14:textId="77777777" w:rsidR="00533B1F" w:rsidRDefault="00533B1F" w:rsidP="00F354AD">
            <w:pPr>
              <w:pStyle w:val="TAL"/>
            </w:pPr>
            <w:proofErr w:type="spellStart"/>
            <w:r>
              <w:t>targetServerId</w:t>
            </w:r>
            <w:proofErr w:type="spellEnd"/>
          </w:p>
        </w:tc>
        <w:tc>
          <w:tcPr>
            <w:tcW w:w="2455" w:type="dxa"/>
          </w:tcPr>
          <w:p w14:paraId="41A28D39" w14:textId="77777777" w:rsidR="00533B1F" w:rsidRDefault="00533B1F" w:rsidP="00F354AD">
            <w:pPr>
              <w:pStyle w:val="TAL"/>
            </w:pPr>
            <w:r>
              <w:t>string</w:t>
            </w:r>
          </w:p>
        </w:tc>
        <w:tc>
          <w:tcPr>
            <w:tcW w:w="289" w:type="dxa"/>
          </w:tcPr>
          <w:p w14:paraId="14108BDE" w14:textId="77777777" w:rsidR="00533B1F" w:rsidRDefault="00533B1F" w:rsidP="00F354AD">
            <w:pPr>
              <w:pStyle w:val="TAL"/>
            </w:pPr>
            <w:r>
              <w:t>M</w:t>
            </w:r>
          </w:p>
        </w:tc>
        <w:tc>
          <w:tcPr>
            <w:tcW w:w="1152" w:type="dxa"/>
          </w:tcPr>
          <w:p w14:paraId="59D2740D" w14:textId="77777777" w:rsidR="00533B1F" w:rsidRDefault="00533B1F" w:rsidP="00F354AD">
            <w:pPr>
              <w:pStyle w:val="TAL"/>
            </w:pPr>
            <w:r>
              <w:t>1</w:t>
            </w:r>
          </w:p>
        </w:tc>
        <w:tc>
          <w:tcPr>
            <w:tcW w:w="2725" w:type="dxa"/>
          </w:tcPr>
          <w:p w14:paraId="79BAFD99" w14:textId="77777777" w:rsidR="00533B1F" w:rsidRDefault="00533B1F" w:rsidP="00F354AD">
            <w:pPr>
              <w:pStyle w:val="TAL"/>
            </w:pPr>
            <w:r>
              <w:t>Target VFL Server identity.</w:t>
            </w:r>
          </w:p>
        </w:tc>
        <w:tc>
          <w:tcPr>
            <w:tcW w:w="1297" w:type="dxa"/>
          </w:tcPr>
          <w:p w14:paraId="159FBF7C" w14:textId="77777777" w:rsidR="00533B1F" w:rsidRDefault="00533B1F" w:rsidP="00F354AD">
            <w:pPr>
              <w:pStyle w:val="TAL"/>
              <w:rPr>
                <w:rFonts w:cs="Arial"/>
                <w:szCs w:val="18"/>
              </w:rPr>
            </w:pPr>
          </w:p>
        </w:tc>
      </w:tr>
    </w:tbl>
    <w:p w14:paraId="0752F1B3" w14:textId="77777777" w:rsidR="00533B1F" w:rsidRDefault="00533B1F" w:rsidP="00533B1F">
      <w:pPr>
        <w:rPr>
          <w:lang w:eastAsia="ja-JP"/>
        </w:rPr>
      </w:pPr>
    </w:p>
    <w:p w14:paraId="140F0678" w14:textId="77777777" w:rsidR="00533B1F" w:rsidRPr="00855147" w:rsidRDefault="00533B1F" w:rsidP="00533B1F">
      <w:pPr>
        <w:pStyle w:val="EditorsNote"/>
        <w:ind w:left="1559" w:hanging="1276"/>
      </w:pPr>
      <w:r w:rsidRPr="00DD2EFE">
        <w:rPr>
          <w:lang w:eastAsia="ja-JP"/>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proofErr w:type="spellStart"/>
      <w:r>
        <w:rPr>
          <w:lang w:eastAsia="ja-JP"/>
        </w:rPr>
        <w:t>Naf_Inference</w:t>
      </w:r>
      <w:proofErr w:type="spellEnd"/>
      <w:r>
        <w:rPr>
          <w:lang w:eastAsia="ja-JP"/>
        </w:rPr>
        <w:t xml:space="preserve"> </w:t>
      </w:r>
      <w:r w:rsidRPr="0051736F">
        <w:rPr>
          <w:lang w:eastAsia="ja-JP"/>
        </w:rPr>
        <w:t>service operations are FFS and more will be added when procedures and content of services are agreed</w:t>
      </w:r>
      <w:r>
        <w:rPr>
          <w:lang w:eastAsia="ja-JP"/>
        </w:rPr>
        <w:t xml:space="preserve">. This affects the parameter definition of </w:t>
      </w:r>
      <w:proofErr w:type="spellStart"/>
      <w:r>
        <w:rPr>
          <w:rFonts w:eastAsia="DengXian"/>
        </w:rPr>
        <w:t>InferEventSubsc</w:t>
      </w:r>
      <w:proofErr w:type="spellEnd"/>
      <w:r>
        <w:rPr>
          <w:rFonts w:eastAsia="DengXian"/>
        </w:rPr>
        <w:t xml:space="preserve"> data type.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CCFB" w14:textId="77777777" w:rsidR="00454FED" w:rsidRDefault="00454FED">
      <w:r>
        <w:separator/>
      </w:r>
    </w:p>
  </w:endnote>
  <w:endnote w:type="continuationSeparator" w:id="0">
    <w:p w14:paraId="3DA40809" w14:textId="77777777" w:rsidR="00454FED" w:rsidRDefault="0045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CEFD" w14:textId="77777777" w:rsidR="00454FED" w:rsidRDefault="00454FED">
      <w:r>
        <w:separator/>
      </w:r>
    </w:p>
  </w:footnote>
  <w:footnote w:type="continuationSeparator" w:id="0">
    <w:p w14:paraId="41E29B8F" w14:textId="77777777" w:rsidR="00454FED" w:rsidRDefault="0045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6663"/>
    <w:rsid w:val="003C6714"/>
    <w:rsid w:val="003C7425"/>
    <w:rsid w:val="003C7EAD"/>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4FED"/>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70"/>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2025-10-06T11:43:00Z</dcterms:created>
  <dcterms:modified xsi:type="dcterms:W3CDTF">2025-10-06T11:43:00Z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